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B6D1FDC" w14:textId="743F1112" w:rsidR="00CF5B74" w:rsidRPr="00D3638C" w:rsidRDefault="00CF5B74" w:rsidP="0052026A">
      <w:pPr>
        <w:tabs>
          <w:tab w:val="right" w:pos="9639"/>
        </w:tabs>
        <w:spacing w:beforeLines="50" w:before="120" w:afterLines="50" w:after="120"/>
        <w:rPr>
          <w:rFonts w:ascii="Arial" w:hAnsi="Arial" w:cs="Arial"/>
          <w:b/>
          <w:bCs/>
          <w:noProof/>
          <w:sz w:val="24"/>
          <w:szCs w:val="24"/>
        </w:rPr>
      </w:pPr>
      <w:r w:rsidRPr="00D3638C">
        <w:rPr>
          <w:rFonts w:ascii="Arial" w:hAnsi="Arial" w:cs="Arial"/>
          <w:b/>
          <w:bCs/>
          <w:noProof/>
          <w:sz w:val="24"/>
          <w:szCs w:val="24"/>
        </w:rPr>
        <w:t>SA WG2 Meeting #S2-</w:t>
      </w:r>
      <w:r w:rsidR="00CD4E17" w:rsidRPr="00D3638C">
        <w:rPr>
          <w:rFonts w:ascii="Arial" w:hAnsi="Arial" w:cs="Arial"/>
          <w:b/>
          <w:bCs/>
          <w:noProof/>
          <w:sz w:val="24"/>
          <w:szCs w:val="24"/>
        </w:rPr>
        <w:t>1</w:t>
      </w:r>
      <w:r w:rsidR="00CD4E17">
        <w:rPr>
          <w:rFonts w:ascii="Arial" w:hAnsi="Arial" w:cs="Arial"/>
          <w:b/>
          <w:bCs/>
          <w:noProof/>
          <w:sz w:val="24"/>
          <w:szCs w:val="24"/>
        </w:rPr>
        <w:t>54E</w:t>
      </w:r>
      <w:r w:rsidRPr="00D3638C">
        <w:rPr>
          <w:rFonts w:ascii="Arial" w:hAnsi="Arial" w:cs="Arial"/>
          <w:b/>
          <w:bCs/>
          <w:noProof/>
          <w:sz w:val="24"/>
          <w:szCs w:val="24"/>
        </w:rPr>
        <w:tab/>
      </w:r>
      <w:r w:rsidR="00B30140" w:rsidRPr="00B30140">
        <w:rPr>
          <w:rFonts w:ascii="Arial" w:hAnsi="Arial" w:cs="Arial"/>
          <w:b/>
          <w:bCs/>
          <w:noProof/>
          <w:sz w:val="24"/>
          <w:szCs w:val="24"/>
        </w:rPr>
        <w:t>S2-2211318</w:t>
      </w:r>
    </w:p>
    <w:p w14:paraId="59169943" w14:textId="2A5BA103" w:rsidR="00CD4E17" w:rsidRPr="00AA2353" w:rsidRDefault="00CD4E17" w:rsidP="00CD4E17">
      <w:pPr>
        <w:pBdr>
          <w:bottom w:val="single" w:sz="4" w:space="1" w:color="auto"/>
        </w:pBdr>
        <w:tabs>
          <w:tab w:val="right" w:pos="9638"/>
        </w:tabs>
        <w:rPr>
          <w:rFonts w:ascii="Arial" w:hAnsi="Arial" w:cs="Arial"/>
          <w:b/>
          <w:bCs/>
          <w:noProof/>
          <w:sz w:val="24"/>
          <w:szCs w:val="24"/>
        </w:rPr>
      </w:pPr>
      <w:r>
        <w:rPr>
          <w:rFonts w:ascii="Arial" w:hAnsi="Arial" w:cs="Arial"/>
          <w:b/>
          <w:bCs/>
          <w:noProof/>
          <w:sz w:val="24"/>
          <w:szCs w:val="24"/>
        </w:rPr>
        <w:t>14</w:t>
      </w:r>
      <w:r w:rsidRPr="00AA2353">
        <w:rPr>
          <w:rFonts w:ascii="Arial" w:hAnsi="Arial" w:cs="Arial"/>
          <w:b/>
          <w:bCs/>
          <w:noProof/>
          <w:sz w:val="24"/>
          <w:szCs w:val="24"/>
        </w:rPr>
        <w:t xml:space="preserve"> - </w:t>
      </w:r>
      <w:r>
        <w:rPr>
          <w:rFonts w:ascii="Arial" w:hAnsi="Arial" w:cs="Arial"/>
          <w:b/>
          <w:bCs/>
          <w:noProof/>
          <w:sz w:val="24"/>
          <w:szCs w:val="24"/>
        </w:rPr>
        <w:t>18 November</w:t>
      </w:r>
      <w:r w:rsidRPr="00AA2353">
        <w:rPr>
          <w:rFonts w:ascii="Arial" w:hAnsi="Arial" w:cs="Arial"/>
          <w:b/>
          <w:bCs/>
          <w:noProof/>
          <w:sz w:val="24"/>
          <w:szCs w:val="24"/>
        </w:rPr>
        <w:t>, 202</w:t>
      </w:r>
      <w:r>
        <w:rPr>
          <w:rFonts w:ascii="Arial" w:hAnsi="Arial" w:cs="Arial"/>
          <w:b/>
          <w:bCs/>
          <w:noProof/>
          <w:sz w:val="24"/>
          <w:szCs w:val="24"/>
        </w:rPr>
        <w:t>2</w:t>
      </w:r>
      <w:r w:rsidRPr="00AA2353">
        <w:rPr>
          <w:rFonts w:ascii="Arial" w:hAnsi="Arial" w:cs="Arial"/>
          <w:b/>
          <w:bCs/>
          <w:noProof/>
          <w:sz w:val="24"/>
          <w:szCs w:val="24"/>
        </w:rPr>
        <w:t xml:space="preserve">, </w:t>
      </w:r>
      <w:r>
        <w:rPr>
          <w:rFonts w:ascii="Arial" w:hAnsi="Arial" w:cs="Arial"/>
          <w:b/>
          <w:bCs/>
          <w:noProof/>
          <w:sz w:val="24"/>
          <w:szCs w:val="24"/>
        </w:rPr>
        <w:t>Toulouse, France</w:t>
      </w:r>
      <w:r w:rsidR="00B30140">
        <w:rPr>
          <w:rFonts w:ascii="Arial" w:hAnsi="Arial" w:cs="Arial"/>
          <w:b/>
          <w:bCs/>
          <w:noProof/>
          <w:sz w:val="24"/>
          <w:szCs w:val="24"/>
        </w:rPr>
        <w:t xml:space="preserve">                   rev of </w:t>
      </w:r>
      <w:r w:rsidR="00B30140" w:rsidRPr="00953E87">
        <w:rPr>
          <w:rFonts w:ascii="Arial" w:hAnsi="Arial" w:cs="Arial"/>
          <w:b/>
          <w:bCs/>
          <w:noProof/>
          <w:sz w:val="24"/>
          <w:szCs w:val="24"/>
        </w:rPr>
        <w:t>S2-2210893</w:t>
      </w:r>
    </w:p>
    <w:p w14:paraId="6CE03F8D" w14:textId="2633950E" w:rsidR="00440983" w:rsidRDefault="00440983" w:rsidP="0052026A">
      <w:pPr>
        <w:spacing w:beforeLines="50" w:before="120" w:afterLines="50" w:after="120"/>
        <w:ind w:left="2127" w:hanging="2127"/>
        <w:rPr>
          <w:rFonts w:ascii="Arial" w:hAnsi="Arial" w:cs="Arial"/>
          <w:b/>
        </w:rPr>
      </w:pPr>
      <w:r>
        <w:rPr>
          <w:rFonts w:ascii="Arial" w:hAnsi="Arial" w:cs="Arial"/>
          <w:b/>
        </w:rPr>
        <w:t>Source:</w:t>
      </w:r>
      <w:r>
        <w:rPr>
          <w:rFonts w:ascii="Arial" w:hAnsi="Arial" w:cs="Arial"/>
          <w:b/>
        </w:rPr>
        <w:tab/>
      </w:r>
      <w:r w:rsidR="00304A12">
        <w:rPr>
          <w:rFonts w:ascii="Arial" w:hAnsi="Arial" w:cs="Arial"/>
          <w:b/>
        </w:rPr>
        <w:t>Xiaomi</w:t>
      </w:r>
    </w:p>
    <w:p w14:paraId="71F2F416" w14:textId="2AE3AE2E" w:rsidR="00440983" w:rsidRPr="006033B1" w:rsidRDefault="00440983" w:rsidP="0052026A">
      <w:pPr>
        <w:spacing w:beforeLines="50" w:before="120" w:afterLines="50" w:after="120"/>
        <w:ind w:left="2127" w:hanging="2127"/>
        <w:rPr>
          <w:rFonts w:ascii="Arial" w:hAnsi="Arial" w:cs="Arial"/>
          <w:b/>
        </w:rPr>
      </w:pPr>
      <w:r>
        <w:rPr>
          <w:rFonts w:ascii="Arial" w:hAnsi="Arial" w:cs="Arial"/>
          <w:b/>
        </w:rPr>
        <w:t>Title:</w:t>
      </w:r>
      <w:r>
        <w:rPr>
          <w:rFonts w:ascii="Arial" w:hAnsi="Arial" w:cs="Arial"/>
          <w:b/>
        </w:rPr>
        <w:tab/>
      </w:r>
      <w:r w:rsidR="00CD4E17">
        <w:rPr>
          <w:rFonts w:ascii="Arial" w:hAnsi="Arial" w:cs="Arial"/>
          <w:b/>
        </w:rPr>
        <w:t xml:space="preserve">update </w:t>
      </w:r>
      <w:r w:rsidR="001E2AB3" w:rsidRPr="00CD4E17">
        <w:rPr>
          <w:rFonts w:ascii="Arial" w:hAnsi="Arial" w:cs="Arial" w:hint="eastAsia"/>
          <w:b/>
        </w:rPr>
        <w:t>conclusion</w:t>
      </w:r>
      <w:r w:rsidR="001E2AB3">
        <w:rPr>
          <w:rFonts w:ascii="Arial" w:hAnsi="Arial" w:cs="Arial"/>
          <w:b/>
        </w:rPr>
        <w:t xml:space="preserve"> </w:t>
      </w:r>
      <w:r w:rsidR="00CD4E17">
        <w:rPr>
          <w:rFonts w:ascii="Arial" w:hAnsi="Arial" w:cs="Arial"/>
          <w:b/>
        </w:rPr>
        <w:t>8.4.</w:t>
      </w:r>
      <w:r w:rsidR="00C348DA">
        <w:rPr>
          <w:rFonts w:ascii="Arial" w:hAnsi="Arial" w:cs="Arial"/>
          <w:b/>
        </w:rPr>
        <w:t xml:space="preserve">4 </w:t>
      </w:r>
      <w:r w:rsidR="001E2AB3" w:rsidRPr="00CD4E17">
        <w:rPr>
          <w:rFonts w:ascii="Arial" w:hAnsi="Arial" w:cs="Arial" w:hint="eastAsia"/>
          <w:b/>
        </w:rPr>
        <w:t>for</w:t>
      </w:r>
      <w:r w:rsidR="00E437B1">
        <w:rPr>
          <w:rFonts w:ascii="Arial" w:hAnsi="Arial" w:cs="Arial"/>
          <w:b/>
        </w:rPr>
        <w:t xml:space="preserve"> key issue#</w:t>
      </w:r>
      <w:r w:rsidR="001E2AB3">
        <w:rPr>
          <w:rFonts w:ascii="Arial" w:hAnsi="Arial" w:cs="Arial"/>
          <w:b/>
        </w:rPr>
        <w:t>4</w:t>
      </w:r>
    </w:p>
    <w:p w14:paraId="108AF78A" w14:textId="6FB7A2E4" w:rsidR="00440983" w:rsidRDefault="006033B1" w:rsidP="0052026A">
      <w:pPr>
        <w:spacing w:beforeLines="50" w:before="120" w:afterLines="50" w:after="120"/>
        <w:ind w:left="2127" w:hanging="2127"/>
        <w:rPr>
          <w:rFonts w:ascii="Arial" w:hAnsi="Arial" w:cs="Arial"/>
          <w:b/>
        </w:rPr>
      </w:pPr>
      <w:r>
        <w:rPr>
          <w:rFonts w:ascii="Arial" w:hAnsi="Arial" w:cs="Arial"/>
          <w:b/>
        </w:rPr>
        <w:t>Document for:</w:t>
      </w:r>
      <w:r>
        <w:rPr>
          <w:rFonts w:ascii="Arial" w:hAnsi="Arial" w:cs="Arial"/>
          <w:b/>
        </w:rPr>
        <w:tab/>
      </w:r>
      <w:r w:rsidR="00765F0E">
        <w:rPr>
          <w:rFonts w:ascii="Arial" w:hAnsi="Arial" w:cs="Arial"/>
          <w:b/>
        </w:rPr>
        <w:t>Approval</w:t>
      </w:r>
    </w:p>
    <w:p w14:paraId="3E47333D" w14:textId="409D8D37" w:rsidR="00440983" w:rsidRDefault="00440983" w:rsidP="0052026A">
      <w:pPr>
        <w:spacing w:beforeLines="50" w:before="120" w:afterLines="50" w:after="120"/>
        <w:ind w:left="2127" w:hanging="2127"/>
        <w:rPr>
          <w:rFonts w:ascii="Arial" w:hAnsi="Arial" w:cs="Arial"/>
          <w:b/>
        </w:rPr>
      </w:pPr>
      <w:r>
        <w:rPr>
          <w:rFonts w:ascii="Arial" w:hAnsi="Arial" w:cs="Arial"/>
          <w:b/>
        </w:rPr>
        <w:t>Agenda Item:</w:t>
      </w:r>
      <w:r>
        <w:rPr>
          <w:rFonts w:ascii="Arial" w:hAnsi="Arial" w:cs="Arial"/>
          <w:b/>
        </w:rPr>
        <w:tab/>
      </w:r>
      <w:r w:rsidR="000E231B">
        <w:rPr>
          <w:rFonts w:ascii="Arial" w:hAnsi="Arial" w:cs="Arial"/>
          <w:b/>
        </w:rPr>
        <w:t>9.</w:t>
      </w:r>
      <w:r w:rsidR="00001367">
        <w:rPr>
          <w:rFonts w:ascii="Arial" w:hAnsi="Arial" w:cs="Arial"/>
          <w:b/>
        </w:rPr>
        <w:t>4</w:t>
      </w:r>
      <w:r w:rsidR="00CD4E17">
        <w:rPr>
          <w:rFonts w:ascii="Arial" w:hAnsi="Arial" w:cs="Arial"/>
          <w:b/>
        </w:rPr>
        <w:t>.1</w:t>
      </w:r>
    </w:p>
    <w:p w14:paraId="373E1A57" w14:textId="0218B65B" w:rsidR="00CB36A6" w:rsidRPr="0040145B" w:rsidRDefault="00440983" w:rsidP="0052026A">
      <w:pPr>
        <w:spacing w:beforeLines="50" w:before="120" w:afterLines="50" w:after="120"/>
        <w:ind w:left="2127" w:hanging="2127"/>
        <w:rPr>
          <w:rFonts w:ascii="Arial" w:hAnsi="Arial" w:cs="Arial"/>
          <w:b/>
        </w:rPr>
      </w:pPr>
      <w:r>
        <w:rPr>
          <w:rFonts w:ascii="Arial" w:hAnsi="Arial" w:cs="Arial"/>
          <w:b/>
        </w:rPr>
        <w:t>Work Item / Release:</w:t>
      </w:r>
      <w:r>
        <w:rPr>
          <w:rFonts w:ascii="Arial" w:hAnsi="Arial" w:cs="Arial"/>
          <w:b/>
        </w:rPr>
        <w:tab/>
      </w:r>
      <w:r w:rsidR="00001367" w:rsidRPr="00001367">
        <w:rPr>
          <w:rFonts w:ascii="Arial" w:hAnsi="Arial" w:cs="Arial"/>
          <w:b/>
        </w:rPr>
        <w:t>FS_eNPN_Ph2</w:t>
      </w:r>
      <w:r w:rsidR="00F42AE2">
        <w:rPr>
          <w:rFonts w:ascii="Arial" w:hAnsi="Arial" w:cs="Arial"/>
          <w:b/>
        </w:rPr>
        <w:t>/Rel-18</w:t>
      </w:r>
    </w:p>
    <w:p w14:paraId="57BC912E" w14:textId="5916FB91" w:rsidR="00304EF8" w:rsidRDefault="00304EF8" w:rsidP="0052026A">
      <w:pPr>
        <w:spacing w:beforeLines="50" w:before="120" w:afterLines="50" w:after="120"/>
        <w:rPr>
          <w:rFonts w:ascii="Arial" w:hAnsi="Arial" w:cs="Arial"/>
          <w:i/>
        </w:rPr>
      </w:pPr>
      <w:bookmarkStart w:id="0" w:name="_Hlk526665839"/>
      <w:bookmarkStart w:id="1" w:name="_Hlk513714389"/>
      <w:r>
        <w:rPr>
          <w:rFonts w:ascii="Arial" w:hAnsi="Arial" w:cs="Arial"/>
          <w:i/>
        </w:rPr>
        <w:t xml:space="preserve">Abstract of the contribution: </w:t>
      </w:r>
      <w:r w:rsidRPr="00363221">
        <w:rPr>
          <w:rFonts w:ascii="Arial" w:hAnsi="Arial" w:cs="Arial"/>
          <w:i/>
        </w:rPr>
        <w:t>This paper</w:t>
      </w:r>
      <w:r>
        <w:rPr>
          <w:rFonts w:ascii="Arial" w:hAnsi="Arial" w:cs="Arial"/>
          <w:i/>
        </w:rPr>
        <w:t xml:space="preserve"> </w:t>
      </w:r>
      <w:r w:rsidR="00A8071A">
        <w:rPr>
          <w:rFonts w:ascii="Arial" w:hAnsi="Arial" w:cs="Arial"/>
          <w:i/>
        </w:rPr>
        <w:t xml:space="preserve">proposes </w:t>
      </w:r>
      <w:r w:rsidR="00701E1A">
        <w:rPr>
          <w:rFonts w:ascii="Arial" w:hAnsi="Arial" w:cs="Arial"/>
          <w:i/>
        </w:rPr>
        <w:t xml:space="preserve">to update the </w:t>
      </w:r>
      <w:r w:rsidR="00CD4E17">
        <w:rPr>
          <w:rFonts w:ascii="Arial" w:hAnsi="Arial" w:cs="Arial"/>
          <w:i/>
        </w:rPr>
        <w:t>conclusion 8.4.</w:t>
      </w:r>
      <w:r w:rsidR="00C348DA">
        <w:rPr>
          <w:rFonts w:ascii="Arial" w:hAnsi="Arial" w:cs="Arial"/>
          <w:i/>
        </w:rPr>
        <w:t xml:space="preserve">4 </w:t>
      </w:r>
      <w:r w:rsidR="00CD4E17">
        <w:rPr>
          <w:rFonts w:ascii="Arial" w:hAnsi="Arial" w:cs="Arial"/>
          <w:i/>
        </w:rPr>
        <w:t>for Key Issue#4</w:t>
      </w:r>
      <w:r w:rsidR="00315A9D">
        <w:rPr>
          <w:rFonts w:ascii="Arial" w:hAnsi="Arial" w:cs="Arial"/>
          <w:i/>
        </w:rPr>
        <w:t>.</w:t>
      </w:r>
    </w:p>
    <w:p w14:paraId="6073DAB8" w14:textId="06B16706" w:rsidR="000B19D4" w:rsidRDefault="000B19D4" w:rsidP="000B19D4">
      <w:pPr>
        <w:pStyle w:val="1"/>
        <w:spacing w:beforeLines="50" w:before="120" w:afterLines="50" w:after="120"/>
        <w:rPr>
          <w:sz w:val="28"/>
        </w:rPr>
      </w:pPr>
      <w:r>
        <w:rPr>
          <w:sz w:val="28"/>
        </w:rPr>
        <w:t xml:space="preserve">1 </w:t>
      </w:r>
      <w:r w:rsidRPr="000B19D4">
        <w:rPr>
          <w:sz w:val="28"/>
        </w:rPr>
        <w:t>Discussion</w:t>
      </w:r>
    </w:p>
    <w:p w14:paraId="14409CBD" w14:textId="5CD6137B" w:rsidR="00CD4E17" w:rsidRDefault="00315A9D" w:rsidP="00CD4E17">
      <w:r w:rsidRPr="00D35E21">
        <w:rPr>
          <w:b/>
        </w:rPr>
        <w:t>Observation 1:</w:t>
      </w:r>
      <w:r>
        <w:t xml:space="preserve"> as this paper is based on the assumption that Alt.1 and Alt.2 are combined in conclusion 8.4.2.</w:t>
      </w:r>
      <w:r w:rsidR="00D35E21">
        <w:t xml:space="preserve"> </w:t>
      </w:r>
    </w:p>
    <w:p w14:paraId="3AEAA961" w14:textId="5D1B8DA9" w:rsidR="000B19D4" w:rsidRDefault="00315A9D" w:rsidP="00CD4E17">
      <w:r>
        <w:t xml:space="preserve">Proposal 1: </w:t>
      </w:r>
      <w:r w:rsidR="00D35E21">
        <w:t xml:space="preserve">to remove the alternatives descriptions. </w:t>
      </w:r>
    </w:p>
    <w:p w14:paraId="4BA22F2A" w14:textId="0E9F78C0" w:rsidR="00D35E21" w:rsidRDefault="00D35E21" w:rsidP="00CD4E17"/>
    <w:p w14:paraId="16E81D11" w14:textId="6A0725DE" w:rsidR="009C38C7" w:rsidRDefault="009C38C7" w:rsidP="00CD4E17">
      <w:r w:rsidRPr="00B90382">
        <w:rPr>
          <w:b/>
        </w:rPr>
        <w:t>Observation 2:</w:t>
      </w:r>
      <w:r>
        <w:t xml:space="preserve"> there are two different selections, one is localized service selection and another is hosting network selection. Normally the localized service is selected or desired by user or validity conditions are met, then to perform the hosting network selection to find a</w:t>
      </w:r>
      <w:r w:rsidR="00B90382">
        <w:t>n</w:t>
      </w:r>
      <w:r>
        <w:t xml:space="preserve"> appropriate hosting network that can provide such desired </w:t>
      </w:r>
      <w:r w:rsidR="00B90382">
        <w:t xml:space="preserve">localized service. </w:t>
      </w:r>
    </w:p>
    <w:p w14:paraId="5E6E4EF0" w14:textId="664BE556" w:rsidR="009C38C7" w:rsidRDefault="00B90382" w:rsidP="00CD4E17">
      <w:r w:rsidRPr="00B90382">
        <w:rPr>
          <w:b/>
        </w:rPr>
        <w:t>Proposal 2:</w:t>
      </w:r>
      <w:r>
        <w:t xml:space="preserve"> to differentiate the localized service selection from hosting network selection as following: </w:t>
      </w:r>
    </w:p>
    <w:p w14:paraId="50C7E85D" w14:textId="77777777" w:rsidR="00B90382" w:rsidRPr="00B90382" w:rsidRDefault="00B90382" w:rsidP="00B90382">
      <w:pPr>
        <w:rPr>
          <w:b/>
          <w:lang w:eastAsia="ko-KR"/>
        </w:rPr>
      </w:pPr>
      <w:r w:rsidRPr="00B90382">
        <w:rPr>
          <w:b/>
          <w:lang w:eastAsia="ko-KR"/>
        </w:rPr>
        <w:t xml:space="preserve">Localized service selection is prior to the hosting network selection. Hosting network selection is performed </w:t>
      </w:r>
      <w:proofErr w:type="gramStart"/>
      <w:r w:rsidRPr="00B90382">
        <w:rPr>
          <w:b/>
          <w:lang w:eastAsia="ko-KR"/>
        </w:rPr>
        <w:t>based</w:t>
      </w:r>
      <w:proofErr w:type="gramEnd"/>
      <w:r w:rsidRPr="00B90382">
        <w:rPr>
          <w:b/>
          <w:lang w:eastAsia="ko-KR"/>
        </w:rPr>
        <w:t xml:space="preserve"> on the selected localized service. </w:t>
      </w:r>
    </w:p>
    <w:p w14:paraId="202A111A" w14:textId="49A0F8CA" w:rsidR="00B90382" w:rsidRPr="00B90382" w:rsidRDefault="00B90382" w:rsidP="00B90382">
      <w:pPr>
        <w:rPr>
          <w:b/>
          <w:lang w:eastAsia="ko-KR"/>
        </w:rPr>
      </w:pPr>
      <w:r w:rsidRPr="00B90382">
        <w:rPr>
          <w:b/>
          <w:lang w:eastAsia="ko-KR"/>
        </w:rPr>
        <w:t>Localized service selection can be selected automatically, e.g., when the validity conditions are met. And also can be selected manually by user based on the localized services provided by the corresponding hosting networks that are available to UE. No normative work is needed.</w:t>
      </w:r>
    </w:p>
    <w:p w14:paraId="3F753D84" w14:textId="77777777" w:rsidR="00B90382" w:rsidRDefault="00B90382" w:rsidP="00B90382">
      <w:pPr>
        <w:rPr>
          <w:lang w:eastAsia="ko-KR"/>
        </w:rPr>
      </w:pPr>
    </w:p>
    <w:p w14:paraId="128A6DD5" w14:textId="74D5F08A" w:rsidR="00D35E21" w:rsidRPr="00D35E21" w:rsidRDefault="00D35E21" w:rsidP="00D35E21">
      <w:pPr>
        <w:pStyle w:val="EditorsNote"/>
        <w:ind w:left="0" w:firstLine="0"/>
        <w:rPr>
          <w:b/>
          <w:color w:val="auto"/>
        </w:rPr>
      </w:pPr>
      <w:r w:rsidRPr="00D35E21">
        <w:rPr>
          <w:b/>
          <w:color w:val="auto"/>
        </w:rPr>
        <w:t xml:space="preserve">Observation </w:t>
      </w:r>
      <w:r w:rsidR="00B90382">
        <w:rPr>
          <w:b/>
          <w:color w:val="auto"/>
        </w:rPr>
        <w:t>3</w:t>
      </w:r>
      <w:r w:rsidRPr="00D35E21">
        <w:rPr>
          <w:b/>
          <w:color w:val="auto"/>
        </w:rPr>
        <w:t xml:space="preserve">: </w:t>
      </w:r>
      <w:r w:rsidR="0050559B" w:rsidRPr="009C38C7">
        <w:rPr>
          <w:color w:val="auto"/>
        </w:rPr>
        <w:t xml:space="preserve">for manual hosting network selection, there is no need for additional authentication from home network. If UE gets the localized service information from home network, that means kinds of authorization.  </w:t>
      </w:r>
      <w:r w:rsidR="005E1CB1" w:rsidRPr="009C38C7">
        <w:rPr>
          <w:color w:val="auto"/>
        </w:rPr>
        <w:t xml:space="preserve">In this paper it proposes to two separated parts, hosting network selection and localized service selection. So </w:t>
      </w:r>
      <w:r w:rsidR="009C38C7" w:rsidRPr="009C38C7">
        <w:rPr>
          <w:color w:val="auto"/>
        </w:rPr>
        <w:t>hosting network selection will be based on the selected localized service.</w:t>
      </w:r>
      <w:r w:rsidR="009C38C7">
        <w:rPr>
          <w:b/>
          <w:color w:val="auto"/>
        </w:rPr>
        <w:t xml:space="preserve"> </w:t>
      </w:r>
    </w:p>
    <w:p w14:paraId="150FE2C9" w14:textId="5D61F896" w:rsidR="00D35E21" w:rsidRDefault="00D35E21" w:rsidP="00D35E21">
      <w:pPr>
        <w:pStyle w:val="EditorsNote"/>
      </w:pPr>
      <w:r>
        <w:t>Editor's Note 4-1:</w:t>
      </w:r>
      <w:r>
        <w:tab/>
        <w:t>It is FFS whether the home network authorization is needed before the UE performs manual selection of a hosting network.</w:t>
      </w:r>
    </w:p>
    <w:p w14:paraId="6D4D842D" w14:textId="4E79C396" w:rsidR="00D35E21" w:rsidRPr="009C38C7" w:rsidRDefault="009C38C7" w:rsidP="00CD4E17">
      <w:pPr>
        <w:rPr>
          <w:b/>
        </w:rPr>
      </w:pPr>
      <w:r w:rsidRPr="009C38C7">
        <w:rPr>
          <w:b/>
        </w:rPr>
        <w:t xml:space="preserve">Proposal </w:t>
      </w:r>
      <w:r w:rsidR="00B90382">
        <w:rPr>
          <w:b/>
        </w:rPr>
        <w:t>3</w:t>
      </w:r>
      <w:r w:rsidRPr="009C38C7">
        <w:rPr>
          <w:b/>
        </w:rPr>
        <w:t xml:space="preserve">, to remove the bullet b and bullet </w:t>
      </w:r>
      <w:proofErr w:type="spellStart"/>
      <w:r w:rsidRPr="009C38C7">
        <w:rPr>
          <w:b/>
        </w:rPr>
        <w:t>i</w:t>
      </w:r>
      <w:proofErr w:type="spellEnd"/>
      <w:r w:rsidRPr="009C38C7">
        <w:rPr>
          <w:b/>
        </w:rPr>
        <w:t xml:space="preserve"> and Editor’s Note 4-1. </w:t>
      </w:r>
      <w:r w:rsidR="00B90382">
        <w:rPr>
          <w:b/>
        </w:rPr>
        <w:t xml:space="preserve">The bullet </w:t>
      </w:r>
      <w:proofErr w:type="spellStart"/>
      <w:r w:rsidR="00B90382">
        <w:rPr>
          <w:b/>
        </w:rPr>
        <w:t>i</w:t>
      </w:r>
      <w:proofErr w:type="spellEnd"/>
      <w:r w:rsidR="00B90382">
        <w:rPr>
          <w:b/>
        </w:rPr>
        <w:t xml:space="preserve"> is captured in the manual localized service selection and hosting network selection.</w:t>
      </w:r>
    </w:p>
    <w:p w14:paraId="1BA30645" w14:textId="28F15316" w:rsidR="00CD4E17" w:rsidRDefault="000B19D4" w:rsidP="00CD4E17">
      <w:pPr>
        <w:pStyle w:val="3"/>
        <w:rPr>
          <w:lang w:eastAsia="ko-KR"/>
        </w:rPr>
      </w:pPr>
      <w:r>
        <w:rPr>
          <w:lang w:eastAsia="ko-KR"/>
        </w:rPr>
        <w:t xml:space="preserve">2 </w:t>
      </w:r>
      <w:r w:rsidR="00CD4E17">
        <w:rPr>
          <w:lang w:eastAsia="ko-KR"/>
        </w:rPr>
        <w:t>Proposal</w:t>
      </w:r>
    </w:p>
    <w:p w14:paraId="478460ED" w14:textId="77777777" w:rsidR="000B19D4" w:rsidRDefault="000B19D4" w:rsidP="000B19D4">
      <w:r>
        <w:t>It is proposed to agree the proposed text for inclusion in TR 23.700-08.</w:t>
      </w:r>
    </w:p>
    <w:p w14:paraId="4D0D2891" w14:textId="77777777" w:rsidR="000B19D4" w:rsidRPr="000B19D4" w:rsidRDefault="000B19D4" w:rsidP="000B19D4">
      <w:pPr>
        <w:rPr>
          <w:lang w:eastAsia="ko-KR"/>
        </w:rPr>
      </w:pPr>
    </w:p>
    <w:p w14:paraId="4CDC8078" w14:textId="1123772B" w:rsidR="00CD6F00" w:rsidRDefault="00304EF8" w:rsidP="00CD6F00">
      <w:pPr>
        <w:pStyle w:val="2"/>
        <w:jc w:val="center"/>
        <w:rPr>
          <w:rFonts w:ascii="Times New Roman" w:hAnsi="Times New Roman"/>
          <w:color w:val="FF0000"/>
          <w:sz w:val="40"/>
        </w:rPr>
      </w:pPr>
      <w:r w:rsidRPr="00EC5C31">
        <w:rPr>
          <w:color w:val="FF0000"/>
          <w:sz w:val="40"/>
        </w:rPr>
        <w:t>*** Start of changes ***</w:t>
      </w:r>
      <w:bookmarkStart w:id="2" w:name="_Toc112764623"/>
      <w:bookmarkStart w:id="3" w:name="_Toc16839376"/>
      <w:bookmarkStart w:id="4" w:name="_Toc19722242"/>
    </w:p>
    <w:bookmarkEnd w:id="2"/>
    <w:p w14:paraId="78214357" w14:textId="77777777" w:rsidR="00CD4E17" w:rsidRDefault="00CD4E17" w:rsidP="00701E1A">
      <w:pPr>
        <w:rPr>
          <w:lang w:eastAsia="zh-CN"/>
        </w:rPr>
      </w:pPr>
    </w:p>
    <w:p w14:paraId="2BBF1B1B" w14:textId="77777777" w:rsidR="00C348DA" w:rsidRDefault="00C348DA" w:rsidP="00C348DA">
      <w:pPr>
        <w:pStyle w:val="3"/>
        <w:rPr>
          <w:lang w:eastAsia="ko-KR"/>
        </w:rPr>
      </w:pPr>
      <w:bookmarkStart w:id="5" w:name="_Toc116980815"/>
      <w:r>
        <w:rPr>
          <w:lang w:eastAsia="ko-KR"/>
        </w:rPr>
        <w:lastRenderedPageBreak/>
        <w:t>8.4.4</w:t>
      </w:r>
      <w:r>
        <w:rPr>
          <w:lang w:eastAsia="ko-KR"/>
        </w:rPr>
        <w:tab/>
        <w:t>Conclusion for how the localized service information is used by UE</w:t>
      </w:r>
      <w:bookmarkEnd w:id="5"/>
    </w:p>
    <w:p w14:paraId="5D7FA1C4" w14:textId="7898DF23" w:rsidR="00C348DA" w:rsidRDefault="00C348DA" w:rsidP="00C348DA">
      <w:pPr>
        <w:rPr>
          <w:ins w:id="6" w:author="XM2" w:date="2022-11-04T22:03:00Z"/>
          <w:lang w:eastAsia="ko-KR"/>
        </w:rPr>
      </w:pPr>
      <w:r>
        <w:rPr>
          <w:lang w:eastAsia="ko-KR"/>
        </w:rPr>
        <w:t>The following principles based on the evaluation in clause 7.4.4 are recommended for the normative work:</w:t>
      </w:r>
    </w:p>
    <w:p w14:paraId="41780D73" w14:textId="529257C5" w:rsidR="002A2D5E" w:rsidRDefault="002A2D5E" w:rsidP="00D07810">
      <w:pPr>
        <w:rPr>
          <w:ins w:id="7" w:author="XM2" w:date="2022-11-04T22:26:00Z"/>
          <w:lang w:eastAsia="ko-KR"/>
        </w:rPr>
      </w:pPr>
    </w:p>
    <w:p w14:paraId="6F531A7B" w14:textId="77777777" w:rsidR="00D07810" w:rsidRDefault="00C5245F" w:rsidP="00B90382">
      <w:pPr>
        <w:rPr>
          <w:ins w:id="8" w:author="XM3" w:date="2022-11-18T08:00:00Z"/>
          <w:lang w:eastAsia="ko-KR"/>
        </w:rPr>
      </w:pPr>
      <w:ins w:id="9" w:author="XM3" w:date="2022-11-18T07:32:00Z">
        <w:r>
          <w:rPr>
            <w:lang w:eastAsia="ko-KR"/>
          </w:rPr>
          <w:t xml:space="preserve">Localized service may be selected before </w:t>
        </w:r>
      </w:ins>
      <w:ins w:id="10" w:author="XM3" w:date="2022-11-17T08:13:00Z">
        <w:r w:rsidR="00BD03DE">
          <w:rPr>
            <w:lang w:eastAsia="ko-KR"/>
          </w:rPr>
          <w:t>hosting network selection</w:t>
        </w:r>
      </w:ins>
      <w:ins w:id="11" w:author="XM3" w:date="2022-11-18T07:32:00Z">
        <w:r>
          <w:rPr>
            <w:lang w:eastAsia="ko-KR"/>
          </w:rPr>
          <w:t xml:space="preserve"> or may be selected after hosting network selection</w:t>
        </w:r>
      </w:ins>
      <w:ins w:id="12" w:author="XM3" w:date="2022-11-18T07:33:00Z">
        <w:r>
          <w:rPr>
            <w:lang w:eastAsia="ko-KR"/>
          </w:rPr>
          <w:t xml:space="preserve">. How </w:t>
        </w:r>
      </w:ins>
      <w:ins w:id="13" w:author="XM3" w:date="2022-11-17T08:16:00Z">
        <w:r w:rsidR="00BD03DE">
          <w:rPr>
            <w:lang w:eastAsia="ko-KR"/>
          </w:rPr>
          <w:t>to select the localized service is up to UE i</w:t>
        </w:r>
      </w:ins>
      <w:ins w:id="14" w:author="XM3" w:date="2022-11-17T08:52:00Z">
        <w:r w:rsidR="00A56800">
          <w:rPr>
            <w:lang w:eastAsia="ko-KR"/>
          </w:rPr>
          <w:t xml:space="preserve">mplementation. </w:t>
        </w:r>
      </w:ins>
    </w:p>
    <w:p w14:paraId="1BB53961" w14:textId="21665EE4" w:rsidR="002A2D5E" w:rsidRDefault="00C5245F" w:rsidP="00B90382">
      <w:pPr>
        <w:rPr>
          <w:ins w:id="15" w:author="XM2" w:date="2022-11-04T22:03:00Z"/>
          <w:lang w:eastAsia="ko-KR"/>
        </w:rPr>
      </w:pPr>
      <w:ins w:id="16" w:author="XM3" w:date="2022-11-18T07:33:00Z">
        <w:r>
          <w:rPr>
            <w:lang w:eastAsia="ko-KR"/>
          </w:rPr>
          <w:t>A</w:t>
        </w:r>
      </w:ins>
      <w:ins w:id="17" w:author="XM2" w:date="2022-11-04T22:25:00Z">
        <w:r w:rsidR="0050559B">
          <w:rPr>
            <w:lang w:eastAsia="ko-KR"/>
          </w:rPr>
          <w:t xml:space="preserve">utomatic </w:t>
        </w:r>
      </w:ins>
      <w:ins w:id="18" w:author="XM3" w:date="2022-11-17T08:53:00Z">
        <w:r w:rsidR="00A56800">
          <w:rPr>
            <w:lang w:eastAsia="ko-KR"/>
          </w:rPr>
          <w:t xml:space="preserve">hosting </w:t>
        </w:r>
      </w:ins>
      <w:ins w:id="19" w:author="XM2" w:date="2022-11-04T22:25:00Z">
        <w:r w:rsidR="0050559B">
          <w:rPr>
            <w:lang w:eastAsia="ko-KR"/>
          </w:rPr>
          <w:t xml:space="preserve">network selection and manual </w:t>
        </w:r>
      </w:ins>
      <w:ins w:id="20" w:author="XM3" w:date="2022-11-17T08:53:00Z">
        <w:r w:rsidR="00A56800">
          <w:rPr>
            <w:lang w:eastAsia="ko-KR"/>
          </w:rPr>
          <w:t xml:space="preserve">hosting </w:t>
        </w:r>
      </w:ins>
      <w:ins w:id="21" w:author="XM2" w:date="2022-11-04T22:25:00Z">
        <w:r w:rsidR="0050559B">
          <w:rPr>
            <w:lang w:eastAsia="ko-KR"/>
          </w:rPr>
          <w:t>network selection</w:t>
        </w:r>
      </w:ins>
      <w:ins w:id="22" w:author="XM3" w:date="2022-11-18T07:33:00Z">
        <w:r>
          <w:rPr>
            <w:lang w:eastAsia="ko-KR"/>
          </w:rPr>
          <w:t xml:space="preserve"> are both supported</w:t>
        </w:r>
      </w:ins>
      <w:ins w:id="23" w:author="XM2" w:date="2022-11-04T22:06:00Z">
        <w:r w:rsidR="002A2D5E">
          <w:rPr>
            <w:lang w:eastAsia="ko-KR"/>
          </w:rPr>
          <w:t xml:space="preserve">. </w:t>
        </w:r>
      </w:ins>
    </w:p>
    <w:p w14:paraId="7A5B6298" w14:textId="164247B5" w:rsidR="002A2D5E" w:rsidDel="00BD03DE" w:rsidRDefault="0050559B" w:rsidP="00C348DA">
      <w:pPr>
        <w:rPr>
          <w:del w:id="24" w:author="XM3" w:date="2022-11-17T08:11:00Z"/>
          <w:lang w:eastAsia="ko-KR"/>
        </w:rPr>
      </w:pPr>
      <w:ins w:id="25" w:author="XM2" w:date="2022-11-04T22:26:00Z">
        <w:del w:id="26" w:author="XM3" w:date="2022-11-17T08:11:00Z">
          <w:r w:rsidDel="00BD03DE">
            <w:rPr>
              <w:lang w:eastAsia="ko-KR"/>
            </w:rPr>
            <w:delText xml:space="preserve">- </w:delText>
          </w:r>
        </w:del>
      </w:ins>
      <w:ins w:id="27" w:author="XM2" w:date="2022-11-04T22:03:00Z">
        <w:del w:id="28" w:author="XM3" w:date="2022-11-17T08:11:00Z">
          <w:r w:rsidR="002A2D5E" w:rsidDel="00BD03DE">
            <w:rPr>
              <w:lang w:eastAsia="ko-KR"/>
            </w:rPr>
            <w:delText xml:space="preserve">For </w:delText>
          </w:r>
        </w:del>
      </w:ins>
      <w:ins w:id="29" w:author="XM2" w:date="2022-11-04T22:55:00Z">
        <w:del w:id="30" w:author="XM3" w:date="2022-11-17T08:11:00Z">
          <w:r w:rsidR="009C38C7" w:rsidDel="00BD03DE">
            <w:rPr>
              <w:lang w:eastAsia="ko-KR"/>
            </w:rPr>
            <w:delText>automatic</w:delText>
          </w:r>
        </w:del>
      </w:ins>
      <w:ins w:id="31" w:author="XM2" w:date="2022-11-04T22:03:00Z">
        <w:del w:id="32" w:author="XM3" w:date="2022-11-17T08:11:00Z">
          <w:r w:rsidR="002A2D5E" w:rsidDel="00BD03DE">
            <w:rPr>
              <w:lang w:eastAsia="ko-KR"/>
            </w:rPr>
            <w:delText xml:space="preserve"> </w:delText>
          </w:r>
        </w:del>
      </w:ins>
      <w:ins w:id="33" w:author="XM2" w:date="2022-11-04T22:04:00Z">
        <w:del w:id="34" w:author="XM3" w:date="2022-11-17T08:11:00Z">
          <w:r w:rsidR="002A2D5E" w:rsidDel="00BD03DE">
            <w:rPr>
              <w:lang w:eastAsia="ko-KR"/>
            </w:rPr>
            <w:delText>hosting network selection</w:delText>
          </w:r>
        </w:del>
      </w:ins>
    </w:p>
    <w:p w14:paraId="046DB692" w14:textId="77777777" w:rsidR="00C348DA" w:rsidRDefault="00C348DA" w:rsidP="00C348DA">
      <w:pPr>
        <w:pStyle w:val="B1"/>
        <w:rPr>
          <w:lang w:eastAsia="ko-KR"/>
        </w:rPr>
      </w:pPr>
      <w:r>
        <w:rPr>
          <w:lang w:eastAsia="ko-KR"/>
        </w:rPr>
        <w:t>1.</w:t>
      </w:r>
      <w:r>
        <w:rPr>
          <w:lang w:eastAsia="ko-KR"/>
        </w:rPr>
        <w:tab/>
        <w:t>If UE uses home network credential to access a hosting network:</w:t>
      </w:r>
    </w:p>
    <w:p w14:paraId="0001B4C4" w14:textId="65384301" w:rsidR="00C348DA" w:rsidRDefault="00C348DA" w:rsidP="00C348DA">
      <w:pPr>
        <w:pStyle w:val="B2"/>
        <w:rPr>
          <w:lang w:eastAsia="ko-KR"/>
        </w:rPr>
      </w:pPr>
      <w:r>
        <w:rPr>
          <w:lang w:eastAsia="ko-KR"/>
        </w:rPr>
        <w:t>a.</w:t>
      </w:r>
      <w:r>
        <w:rPr>
          <w:lang w:eastAsia="ko-KR"/>
        </w:rPr>
        <w:tab/>
        <w:t>When the end user intends to access localized service and the validity conditions of localized service are met, the UE initiates hosting network selection using the hosting network related information received as part of the localized service</w:t>
      </w:r>
      <w:ins w:id="35" w:author="XM2" w:date="2022-11-04T18:16:00Z">
        <w:r w:rsidR="00315A9D">
          <w:rPr>
            <w:lang w:eastAsia="ko-KR"/>
          </w:rPr>
          <w:t xml:space="preserve"> </w:t>
        </w:r>
      </w:ins>
      <w:r>
        <w:rPr>
          <w:lang w:eastAsia="ko-KR"/>
        </w:rPr>
        <w:t xml:space="preserve">information as in principle 1 in clause 8.4.2, or using the lists as in principle 2 in clause 8.4.2. </w:t>
      </w:r>
    </w:p>
    <w:p w14:paraId="5C807FBE" w14:textId="77777777" w:rsidR="00C348DA" w:rsidRDefault="00C348DA" w:rsidP="00C348DA">
      <w:pPr>
        <w:pStyle w:val="B3"/>
        <w:rPr>
          <w:lang w:eastAsia="ko-KR"/>
        </w:rPr>
      </w:pPr>
      <w:proofErr w:type="spellStart"/>
      <w:r>
        <w:rPr>
          <w:lang w:eastAsia="ko-KR"/>
        </w:rPr>
        <w:t>i</w:t>
      </w:r>
      <w:proofErr w:type="spellEnd"/>
      <w:r>
        <w:rPr>
          <w:lang w:eastAsia="ko-KR"/>
        </w:rPr>
        <w:t>.</w:t>
      </w:r>
      <w:r>
        <w:rPr>
          <w:lang w:eastAsia="ko-KR"/>
        </w:rPr>
        <w:tab/>
        <w:t>For SNPN as hosting network, the UE can switch between PLMN selection and hosting network selection following Rel-17 specification for SNPN selection. How the UE switches among the network selections is up to UE implementation.</w:t>
      </w:r>
    </w:p>
    <w:p w14:paraId="48B1933C" w14:textId="77777777" w:rsidR="00C348DA" w:rsidRDefault="00C348DA" w:rsidP="00C348DA">
      <w:pPr>
        <w:pStyle w:val="B3"/>
        <w:rPr>
          <w:lang w:eastAsia="ko-KR"/>
        </w:rPr>
      </w:pPr>
      <w:r>
        <w:rPr>
          <w:lang w:eastAsia="ko-KR"/>
        </w:rPr>
        <w:t>ii.</w:t>
      </w:r>
      <w:r>
        <w:rPr>
          <w:lang w:eastAsia="ko-KR"/>
        </w:rPr>
        <w:tab/>
        <w:t>For PNI-NPN as hosting network associated with CAG ID, the UE only considers an entry in the Allowed CAG list valid if and while all conditions (if there is any) for that entry are met. This may potentially initiate a new registration procedure to a PLMN.</w:t>
      </w:r>
    </w:p>
    <w:p w14:paraId="5F6A4C1F" w14:textId="77777777" w:rsidR="00C348DA" w:rsidRDefault="00C348DA" w:rsidP="00C348DA">
      <w:pPr>
        <w:pStyle w:val="NO"/>
        <w:rPr>
          <w:lang w:eastAsia="ko-KR"/>
        </w:rPr>
      </w:pPr>
      <w:r>
        <w:rPr>
          <w:lang w:eastAsia="ko-KR"/>
        </w:rPr>
        <w:t>NOTE 1:</w:t>
      </w:r>
      <w:r>
        <w:rPr>
          <w:lang w:eastAsia="ko-KR"/>
        </w:rPr>
        <w:tab/>
        <w:t>Whether a new network selection mode is required for UE to initiate hosting network selection is to be determined by WG CT1.</w:t>
      </w:r>
    </w:p>
    <w:p w14:paraId="0BF72D9D" w14:textId="77777777" w:rsidR="00C348DA" w:rsidRDefault="00C348DA" w:rsidP="00C348DA">
      <w:pPr>
        <w:pStyle w:val="NO"/>
        <w:rPr>
          <w:lang w:eastAsia="ko-KR"/>
        </w:rPr>
      </w:pPr>
      <w:r>
        <w:rPr>
          <w:lang w:eastAsia="ko-KR"/>
        </w:rPr>
        <w:t>NOTE 2:</w:t>
      </w:r>
      <w:r>
        <w:rPr>
          <w:lang w:eastAsia="ko-KR"/>
        </w:rPr>
        <w:tab/>
        <w:t>Details regarding priority list for hosting network selection, including if a new selection mode is required, is up to WG CT1 to decide.</w:t>
      </w:r>
    </w:p>
    <w:p w14:paraId="249D862D" w14:textId="1DF05607" w:rsidR="00C348DA" w:rsidRDefault="00C348DA" w:rsidP="00C348DA">
      <w:pPr>
        <w:pStyle w:val="B2"/>
        <w:rPr>
          <w:lang w:eastAsia="ko-KR"/>
        </w:rPr>
      </w:pPr>
      <w:r>
        <w:rPr>
          <w:lang w:eastAsia="ko-KR"/>
        </w:rPr>
        <w:t>b.</w:t>
      </w:r>
      <w:r>
        <w:rPr>
          <w:lang w:eastAsia="ko-KR"/>
        </w:rPr>
        <w:tab/>
        <w:t xml:space="preserve">Hosting network selection needs to be authorized by the home network, via UE initiated </w:t>
      </w:r>
      <w:proofErr w:type="spellStart"/>
      <w:r>
        <w:rPr>
          <w:lang w:eastAsia="ko-KR"/>
        </w:rPr>
        <w:t>SoR</w:t>
      </w:r>
      <w:proofErr w:type="spellEnd"/>
      <w:r>
        <w:rPr>
          <w:lang w:eastAsia="ko-KR"/>
        </w:rPr>
        <w:t xml:space="preserve"> procedure with </w:t>
      </w:r>
      <w:proofErr w:type="spellStart"/>
      <w:r>
        <w:rPr>
          <w:lang w:eastAsia="ko-KR"/>
        </w:rPr>
        <w:t>SoR</w:t>
      </w:r>
      <w:proofErr w:type="spellEnd"/>
      <w:r>
        <w:rPr>
          <w:lang w:eastAsia="ko-KR"/>
        </w:rPr>
        <w:t xml:space="preserve"> information including certain authorized criteria e.g. time. After the home network authorization, the UE is allowed to initiate hosting network selection, applicable for both automatic and manual hosting network selection.</w:t>
      </w:r>
    </w:p>
    <w:p w14:paraId="4A313148" w14:textId="16FF9D7F" w:rsidR="00C348DA" w:rsidRDefault="00C348DA" w:rsidP="00C348DA">
      <w:pPr>
        <w:pStyle w:val="B3"/>
        <w:rPr>
          <w:lang w:eastAsia="ko-KR"/>
        </w:rPr>
      </w:pPr>
      <w:proofErr w:type="spellStart"/>
      <w:r>
        <w:rPr>
          <w:lang w:eastAsia="ko-KR"/>
        </w:rPr>
        <w:t>i</w:t>
      </w:r>
      <w:proofErr w:type="spellEnd"/>
      <w:r>
        <w:rPr>
          <w:lang w:eastAsia="ko-KR"/>
        </w:rPr>
        <w:t>.</w:t>
      </w:r>
      <w:r>
        <w:rPr>
          <w:lang w:eastAsia="ko-KR"/>
        </w:rPr>
        <w:tab/>
        <w:t>For manual hosting network selection, the UE presents available localized service information it has received in clause 8.4.3 to the end user.</w:t>
      </w:r>
    </w:p>
    <w:p w14:paraId="5C3C7531" w14:textId="6749D3D2" w:rsidR="00C348DA" w:rsidRDefault="00C348DA" w:rsidP="00C348DA">
      <w:pPr>
        <w:pStyle w:val="EditorsNote"/>
      </w:pPr>
      <w:r>
        <w:t>Editor's Note 4-1:</w:t>
      </w:r>
      <w:r>
        <w:tab/>
        <w:t>It is FFS whether the home network authorization is needed before the UE performs manual selection of a hosting network.</w:t>
      </w:r>
    </w:p>
    <w:p w14:paraId="1668B112" w14:textId="5868E900" w:rsidR="00C348DA" w:rsidRDefault="00C348DA" w:rsidP="00C348DA">
      <w:pPr>
        <w:pStyle w:val="B2"/>
        <w:rPr>
          <w:ins w:id="36" w:author="XM2" w:date="2022-11-04T18:28:00Z"/>
          <w:lang w:eastAsia="ko-KR"/>
        </w:rPr>
      </w:pPr>
      <w:r>
        <w:rPr>
          <w:lang w:eastAsia="ko-KR"/>
        </w:rPr>
        <w:t>c.</w:t>
      </w:r>
      <w:r>
        <w:rPr>
          <w:lang w:eastAsia="ko-KR"/>
        </w:rPr>
        <w:tab/>
        <w:t xml:space="preserve">When authorized criteria of the hosting network selection are no longer met, the UE stops hosting network </w:t>
      </w:r>
      <w:bookmarkStart w:id="37" w:name="_GoBack"/>
      <w:bookmarkEnd w:id="37"/>
      <w:r>
        <w:rPr>
          <w:lang w:eastAsia="ko-KR"/>
        </w:rPr>
        <w:t>selection.</w:t>
      </w:r>
    </w:p>
    <w:p w14:paraId="4BBF9624" w14:textId="77777777" w:rsidR="00D35E21" w:rsidRDefault="00D35E21" w:rsidP="00C348DA">
      <w:pPr>
        <w:pStyle w:val="B2"/>
        <w:rPr>
          <w:lang w:eastAsia="ko-KR"/>
        </w:rPr>
      </w:pPr>
    </w:p>
    <w:p w14:paraId="495DB1F7" w14:textId="77777777" w:rsidR="00C348DA" w:rsidRDefault="00C348DA" w:rsidP="00C348DA">
      <w:pPr>
        <w:pStyle w:val="B1"/>
        <w:rPr>
          <w:lang w:eastAsia="ko-KR"/>
        </w:rPr>
      </w:pPr>
      <w:r>
        <w:rPr>
          <w:lang w:eastAsia="ko-KR"/>
        </w:rPr>
        <w:t>2.</w:t>
      </w:r>
      <w:r>
        <w:rPr>
          <w:lang w:eastAsia="ko-KR"/>
        </w:rPr>
        <w:tab/>
        <w:t>If the UE needs to obtain a new set of credentials/subscription to access the hosting network:</w:t>
      </w:r>
    </w:p>
    <w:p w14:paraId="2A8133F0" w14:textId="77777777" w:rsidR="00C348DA" w:rsidRDefault="00C348DA" w:rsidP="00C348DA">
      <w:pPr>
        <w:pStyle w:val="B2"/>
        <w:rPr>
          <w:lang w:eastAsia="ko-KR"/>
        </w:rPr>
      </w:pPr>
      <w:r>
        <w:rPr>
          <w:lang w:eastAsia="ko-KR"/>
        </w:rPr>
        <w:t>a.</w:t>
      </w:r>
      <w:r>
        <w:rPr>
          <w:lang w:eastAsia="ko-KR"/>
        </w:rPr>
        <w:tab/>
        <w:t>It is up to UE implementation to decide how to switch to the new subscription profile for accessing hosting network.</w:t>
      </w:r>
    </w:p>
    <w:p w14:paraId="39B2448C" w14:textId="39C8C7E2" w:rsidR="00C348DA" w:rsidRDefault="00C348DA" w:rsidP="00C348DA">
      <w:pPr>
        <w:pStyle w:val="B1"/>
        <w:rPr>
          <w:ins w:id="38" w:author="XM2" w:date="2022-11-04T18:34:00Z"/>
          <w:lang w:eastAsia="ko-KR"/>
        </w:rPr>
      </w:pPr>
      <w:r>
        <w:rPr>
          <w:lang w:eastAsia="ko-KR"/>
        </w:rPr>
        <w:t>3.</w:t>
      </w:r>
      <w:r>
        <w:rPr>
          <w:lang w:eastAsia="ko-KR"/>
        </w:rPr>
        <w:tab/>
        <w:t>The UE determines SNPN access mode is activated/de-activated using implementation specific means as specified in existing Release 17, or using received localized service/hosting network assistance information as input.</w:t>
      </w:r>
    </w:p>
    <w:p w14:paraId="5532BF5B" w14:textId="4E3991FC" w:rsidR="00CD4E17" w:rsidRDefault="00CD4E17" w:rsidP="00701E1A">
      <w:pPr>
        <w:rPr>
          <w:lang w:eastAsia="zh-CN"/>
        </w:rPr>
      </w:pPr>
    </w:p>
    <w:p w14:paraId="3C905C3C" w14:textId="7E8C927E" w:rsidR="00CD6F00" w:rsidRPr="00701E1A" w:rsidRDefault="00CD6F00" w:rsidP="00701E1A">
      <w:pPr>
        <w:rPr>
          <w:lang w:eastAsia="zh-CN"/>
        </w:rPr>
      </w:pPr>
    </w:p>
    <w:bookmarkEnd w:id="3"/>
    <w:bookmarkEnd w:id="4"/>
    <w:p w14:paraId="32665169" w14:textId="1746FACB" w:rsidR="00304EF8" w:rsidRPr="00950286" w:rsidRDefault="00304EF8" w:rsidP="0052026A">
      <w:pPr>
        <w:spacing w:beforeLines="50" w:before="120" w:afterLines="50" w:after="120"/>
        <w:jc w:val="center"/>
        <w:rPr>
          <w:color w:val="FF0000"/>
          <w:sz w:val="40"/>
        </w:rPr>
      </w:pPr>
      <w:r w:rsidRPr="00EC5C31">
        <w:rPr>
          <w:color w:val="FF0000"/>
          <w:sz w:val="40"/>
        </w:rPr>
        <w:t>*** End of changes ***</w:t>
      </w:r>
      <w:bookmarkEnd w:id="0"/>
      <w:bookmarkEnd w:id="1"/>
    </w:p>
    <w:sectPr w:rsidR="00304EF8" w:rsidRPr="00950286" w:rsidSect="0016287A">
      <w:headerReference w:type="even" r:id="rId11"/>
      <w:headerReference w:type="default" r:id="rId12"/>
      <w:footerReference w:type="default" r:id="rId13"/>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0AE92E2B" w14:textId="77777777" w:rsidR="001D3D24" w:rsidRDefault="001D3D24">
      <w:r>
        <w:separator/>
      </w:r>
    </w:p>
    <w:p w14:paraId="2E9CD973" w14:textId="77777777" w:rsidR="001D3D24" w:rsidRDefault="001D3D24"/>
  </w:endnote>
  <w:endnote w:type="continuationSeparator" w:id="0">
    <w:p w14:paraId="3757EEE9" w14:textId="77777777" w:rsidR="001D3D24" w:rsidRDefault="001D3D24">
      <w:r>
        <w:continuationSeparator/>
      </w:r>
    </w:p>
    <w:p w14:paraId="437526A1" w14:textId="77777777" w:rsidR="001D3D24" w:rsidRDefault="001D3D24"/>
  </w:endnote>
  <w:endnote w:type="continuationNotice" w:id="1">
    <w:p w14:paraId="40AD6735" w14:textId="77777777" w:rsidR="001D3D24" w:rsidRDefault="001D3D2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MS Mincho">
    <w:altName w:val="Yu Gothic UI"/>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E7C94F" w14:textId="77777777" w:rsidR="0050559B" w:rsidRDefault="0050559B">
    <w:pPr>
      <w:framePr w:w="646" w:h="244" w:hRule="exact" w:wrap="around" w:vAnchor="text" w:hAnchor="margin" w:y="-5"/>
      <w:rPr>
        <w:rFonts w:ascii="Arial" w:hAnsi="Arial" w:cs="Arial"/>
        <w:b/>
        <w:bCs/>
        <w:i/>
        <w:iCs/>
        <w:sz w:val="18"/>
      </w:rPr>
    </w:pPr>
    <w:r>
      <w:rPr>
        <w:rFonts w:ascii="Arial" w:hAnsi="Arial" w:cs="Arial"/>
        <w:b/>
        <w:bCs/>
        <w:i/>
        <w:iCs/>
        <w:sz w:val="18"/>
      </w:rPr>
      <w:t>3GPP</w:t>
    </w:r>
  </w:p>
  <w:p w14:paraId="2922E6FE" w14:textId="77777777" w:rsidR="0050559B" w:rsidRDefault="0050559B">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3B046B86" w14:textId="77777777" w:rsidR="0050559B" w:rsidRDefault="0050559B"/>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F71F069" w14:textId="77777777" w:rsidR="001D3D24" w:rsidRDefault="001D3D24">
      <w:r>
        <w:separator/>
      </w:r>
    </w:p>
    <w:p w14:paraId="1120BB59" w14:textId="77777777" w:rsidR="001D3D24" w:rsidRDefault="001D3D24"/>
  </w:footnote>
  <w:footnote w:type="continuationSeparator" w:id="0">
    <w:p w14:paraId="72B04F42" w14:textId="77777777" w:rsidR="001D3D24" w:rsidRDefault="001D3D24">
      <w:r>
        <w:continuationSeparator/>
      </w:r>
    </w:p>
    <w:p w14:paraId="70DD7CBA" w14:textId="77777777" w:rsidR="001D3D24" w:rsidRDefault="001D3D24"/>
  </w:footnote>
  <w:footnote w:type="continuationNotice" w:id="1">
    <w:p w14:paraId="2EACF268" w14:textId="77777777" w:rsidR="001D3D24" w:rsidRDefault="001D3D2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973A6CA" w14:textId="77777777" w:rsidR="0050559B" w:rsidRDefault="0050559B"/>
  <w:p w14:paraId="64D29EBF" w14:textId="77777777" w:rsidR="0050559B" w:rsidRDefault="0050559B"/>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3005CD5B" w14:textId="77777777" w:rsidR="0050559B" w:rsidRPr="00861603" w:rsidRDefault="0050559B">
    <w:pPr>
      <w:framePr w:w="2851" w:h="244" w:hRule="exact" w:wrap="around" w:vAnchor="text" w:hAnchor="page" w:x="1156" w:y="-1"/>
      <w:rPr>
        <w:rFonts w:ascii="Arial" w:hAnsi="Arial" w:cs="Arial"/>
        <w:b/>
        <w:bCs/>
        <w:sz w:val="18"/>
        <w:lang w:val="fr-FR"/>
      </w:rPr>
    </w:pPr>
    <w:r w:rsidRPr="00861603">
      <w:rPr>
        <w:rFonts w:ascii="Arial" w:hAnsi="Arial" w:cs="Arial"/>
        <w:b/>
        <w:bCs/>
        <w:sz w:val="18"/>
        <w:lang w:val="fr-FR"/>
      </w:rPr>
      <w:t>SA WG2 Temporary Document</w:t>
    </w:r>
  </w:p>
  <w:p w14:paraId="69A3FBE4" w14:textId="6B5FE16B" w:rsidR="0050559B" w:rsidRPr="00861603" w:rsidRDefault="0050559B">
    <w:pPr>
      <w:framePr w:w="946" w:h="272" w:hRule="exact" w:wrap="around" w:vAnchor="text" w:hAnchor="margin" w:xAlign="center" w:y="-1"/>
      <w:rPr>
        <w:rFonts w:ascii="Arial" w:hAnsi="Arial" w:cs="Arial"/>
        <w:b/>
        <w:bCs/>
        <w:sz w:val="18"/>
        <w:lang w:val="fr-FR"/>
      </w:rPr>
    </w:pPr>
    <w:r w:rsidRPr="00861603">
      <w:rPr>
        <w:rFonts w:ascii="Arial" w:hAnsi="Arial" w:cs="Arial"/>
        <w:b/>
        <w:bCs/>
        <w:sz w:val="18"/>
        <w:lang w:val="fr-FR"/>
      </w:rPr>
      <w:t xml:space="preserve">Page </w:t>
    </w:r>
    <w:r>
      <w:rPr>
        <w:rFonts w:ascii="Arial" w:hAnsi="Arial" w:cs="Arial"/>
        <w:b/>
        <w:bCs/>
        <w:sz w:val="18"/>
      </w:rPr>
      <w:fldChar w:fldCharType="begin"/>
    </w:r>
    <w:r w:rsidRPr="00861603">
      <w:rPr>
        <w:rFonts w:ascii="Arial" w:hAnsi="Arial" w:cs="Arial"/>
        <w:b/>
        <w:bCs/>
        <w:sz w:val="18"/>
        <w:lang w:val="fr-FR"/>
      </w:rPr>
      <w:instrText xml:space="preserve">page </w:instrText>
    </w:r>
    <w:r>
      <w:rPr>
        <w:rFonts w:ascii="Arial" w:hAnsi="Arial" w:cs="Arial"/>
        <w:b/>
        <w:bCs/>
        <w:sz w:val="18"/>
      </w:rPr>
      <w:fldChar w:fldCharType="separate"/>
    </w:r>
    <w:r w:rsidR="00D07810">
      <w:rPr>
        <w:rFonts w:ascii="Arial" w:hAnsi="Arial" w:cs="Arial"/>
        <w:b/>
        <w:bCs/>
        <w:noProof/>
        <w:sz w:val="18"/>
        <w:lang w:val="fr-FR"/>
      </w:rPr>
      <w:t>2</w:t>
    </w:r>
    <w:r>
      <w:rPr>
        <w:rFonts w:ascii="Arial" w:hAnsi="Arial" w:cs="Arial"/>
        <w:b/>
        <w:bCs/>
        <w:sz w:val="18"/>
      </w:rPr>
      <w:fldChar w:fldCharType="end"/>
    </w:r>
  </w:p>
  <w:p w14:paraId="53033FE1" w14:textId="77777777" w:rsidR="0050559B" w:rsidRPr="00861603" w:rsidRDefault="0050559B">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9A40DD"/>
    <w:multiLevelType w:val="hybridMultilevel"/>
    <w:tmpl w:val="4C90C970"/>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 w15:restartNumberingAfterBreak="0">
    <w:nsid w:val="1B70458A"/>
    <w:multiLevelType w:val="hybridMultilevel"/>
    <w:tmpl w:val="06462610"/>
    <w:lvl w:ilvl="0" w:tplc="900EF4A6">
      <w:start w:val="4"/>
      <w:numFmt w:val="bullet"/>
      <w:lvlText w:val="-"/>
      <w:lvlJc w:val="left"/>
      <w:pPr>
        <w:ind w:left="644" w:hanging="360"/>
      </w:pPr>
      <w:rPr>
        <w:rFonts w:ascii="Times New Roman" w:eastAsia="MS Mincho"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2" w15:restartNumberingAfterBreak="0">
    <w:nsid w:val="248665CF"/>
    <w:multiLevelType w:val="hybridMultilevel"/>
    <w:tmpl w:val="ECAC0DD4"/>
    <w:lvl w:ilvl="0" w:tplc="FC980CFE">
      <w:numFmt w:val="bullet"/>
      <w:lvlText w:val="-"/>
      <w:lvlJc w:val="left"/>
      <w:pPr>
        <w:ind w:left="1004" w:hanging="360"/>
      </w:pPr>
      <w:rPr>
        <w:rFonts w:ascii="Times New Roman" w:eastAsiaTheme="minorEastAsia" w:hAnsi="Times New Roman" w:cs="Times New Roman"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33895022"/>
    <w:multiLevelType w:val="hybridMultilevel"/>
    <w:tmpl w:val="7BBAEA9C"/>
    <w:lvl w:ilvl="0" w:tplc="EFE26F20">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4A544B63"/>
    <w:multiLevelType w:val="hybridMultilevel"/>
    <w:tmpl w:val="DD4C7198"/>
    <w:lvl w:ilvl="0" w:tplc="FC980CFE">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62FD4669"/>
    <w:multiLevelType w:val="hybridMultilevel"/>
    <w:tmpl w:val="BA1EB73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750171E8"/>
    <w:multiLevelType w:val="hybridMultilevel"/>
    <w:tmpl w:val="FF5E86F0"/>
    <w:lvl w:ilvl="0" w:tplc="B232A6D0">
      <w:start w:val="8"/>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7B5B18A2"/>
    <w:multiLevelType w:val="hybridMultilevel"/>
    <w:tmpl w:val="A77E2F46"/>
    <w:lvl w:ilvl="0" w:tplc="B3681F78">
      <w:start w:val="1"/>
      <w:numFmt w:val="bullet"/>
      <w:lvlText w:val="-"/>
      <w:lvlJc w:val="left"/>
      <w:pPr>
        <w:ind w:left="72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7F787ABE"/>
    <w:multiLevelType w:val="hybridMultilevel"/>
    <w:tmpl w:val="59043FFC"/>
    <w:lvl w:ilvl="0" w:tplc="0B2E3E14">
      <w:start w:val="1"/>
      <w:numFmt w:val="bullet"/>
      <w:lvlText w:val="-"/>
      <w:lvlJc w:val="left"/>
      <w:pPr>
        <w:ind w:left="840" w:hanging="420"/>
      </w:pPr>
      <w:rPr>
        <w:rFonts w:ascii="Times New Roman" w:eastAsia="等线"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num w:numId="1">
    <w:abstractNumId w:val="8"/>
  </w:num>
  <w:num w:numId="2">
    <w:abstractNumId w:val="0"/>
  </w:num>
  <w:num w:numId="3">
    <w:abstractNumId w:val="5"/>
  </w:num>
  <w:num w:numId="4">
    <w:abstractNumId w:val="4"/>
  </w:num>
  <w:num w:numId="5">
    <w:abstractNumId w:val="2"/>
  </w:num>
  <w:num w:numId="6">
    <w:abstractNumId w:val="1"/>
  </w:num>
  <w:num w:numId="7">
    <w:abstractNumId w:val="7"/>
  </w:num>
  <w:num w:numId="8">
    <w:abstractNumId w:val="3"/>
  </w:num>
  <w:num w:numId="9">
    <w:abstractNumId w:val="6"/>
  </w:num>
  <w:numIdMacAtCleanup w:val="2"/>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XM2">
    <w15:presenceInfo w15:providerId="Windows Live" w15:userId="5a4a91bf90d5c575"/>
  </w15:person>
  <w15:person w15:author="XM3">
    <w15:presenceInfo w15:providerId="Windows Live" w15:userId="5a4a91bf90d5c57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intFractionalCharacterWidth/>
  <w:embedSystemFonts/>
  <w:bordersDoNotSurroundHeader/>
  <w:bordersDoNotSurroundFooter/>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CA"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en-CA" w:vendorID="64" w:dllVersion="0" w:nlCheck="1" w:checkStyle="0"/>
  <w:activeWritingStyle w:appName="MSWord" w:lang="fr-FR" w:vendorID="64" w:dllVersion="0" w:nlCheck="1" w:checkStyle="0"/>
  <w:activeWritingStyle w:appName="MSWord" w:lang="en-GB" w:vendorID="64" w:dllVersion="131078" w:nlCheck="1" w:checkStyle="1"/>
  <w:activeWritingStyle w:appName="MSWord" w:lang="en-US" w:vendorID="64" w:dllVersion="131078" w:nlCheck="1" w:checkStyle="1"/>
  <w:activeWritingStyle w:appName="MSWord" w:lang="en-CA" w:vendorID="64" w:dllVersion="131078"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 w:id="1"/>
  </w:footnotePr>
  <w:endnotePr>
    <w:endnote w:id="-1"/>
    <w:endnote w:id="0"/>
    <w:endnote w:id="1"/>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05A6"/>
    <w:rsid w:val="0000060B"/>
    <w:rsid w:val="00000AD9"/>
    <w:rsid w:val="000011FA"/>
    <w:rsid w:val="00001367"/>
    <w:rsid w:val="00002963"/>
    <w:rsid w:val="00003395"/>
    <w:rsid w:val="00003C14"/>
    <w:rsid w:val="000045C0"/>
    <w:rsid w:val="00007577"/>
    <w:rsid w:val="00007B1C"/>
    <w:rsid w:val="0001053A"/>
    <w:rsid w:val="00011949"/>
    <w:rsid w:val="00011C8E"/>
    <w:rsid w:val="00011F0A"/>
    <w:rsid w:val="00013C79"/>
    <w:rsid w:val="00014150"/>
    <w:rsid w:val="00015195"/>
    <w:rsid w:val="00016062"/>
    <w:rsid w:val="00016FF0"/>
    <w:rsid w:val="00017D26"/>
    <w:rsid w:val="00020983"/>
    <w:rsid w:val="00020A38"/>
    <w:rsid w:val="00020AC0"/>
    <w:rsid w:val="000228DB"/>
    <w:rsid w:val="00023FF5"/>
    <w:rsid w:val="00025304"/>
    <w:rsid w:val="00026813"/>
    <w:rsid w:val="000277C8"/>
    <w:rsid w:val="00031FEA"/>
    <w:rsid w:val="0003241B"/>
    <w:rsid w:val="00032A41"/>
    <w:rsid w:val="000342F0"/>
    <w:rsid w:val="00035DA3"/>
    <w:rsid w:val="00036C7A"/>
    <w:rsid w:val="00037975"/>
    <w:rsid w:val="00037B82"/>
    <w:rsid w:val="00040798"/>
    <w:rsid w:val="00040945"/>
    <w:rsid w:val="0004154F"/>
    <w:rsid w:val="00041BF8"/>
    <w:rsid w:val="0004271C"/>
    <w:rsid w:val="00043912"/>
    <w:rsid w:val="0004421B"/>
    <w:rsid w:val="00047240"/>
    <w:rsid w:val="00052D17"/>
    <w:rsid w:val="00053C49"/>
    <w:rsid w:val="0005487B"/>
    <w:rsid w:val="00054CBB"/>
    <w:rsid w:val="00055089"/>
    <w:rsid w:val="00055987"/>
    <w:rsid w:val="00055DCC"/>
    <w:rsid w:val="00056103"/>
    <w:rsid w:val="00056388"/>
    <w:rsid w:val="00060884"/>
    <w:rsid w:val="00060FC4"/>
    <w:rsid w:val="000614DF"/>
    <w:rsid w:val="00064FF5"/>
    <w:rsid w:val="00065724"/>
    <w:rsid w:val="0006665C"/>
    <w:rsid w:val="0007270F"/>
    <w:rsid w:val="00072A42"/>
    <w:rsid w:val="000734AD"/>
    <w:rsid w:val="00074430"/>
    <w:rsid w:val="00075B60"/>
    <w:rsid w:val="00075FE4"/>
    <w:rsid w:val="00077997"/>
    <w:rsid w:val="000801C6"/>
    <w:rsid w:val="00081002"/>
    <w:rsid w:val="0008110D"/>
    <w:rsid w:val="000831EB"/>
    <w:rsid w:val="00087090"/>
    <w:rsid w:val="0008744D"/>
    <w:rsid w:val="00091A12"/>
    <w:rsid w:val="00091E1E"/>
    <w:rsid w:val="000920C6"/>
    <w:rsid w:val="00096248"/>
    <w:rsid w:val="00096E2C"/>
    <w:rsid w:val="000A0C03"/>
    <w:rsid w:val="000A3260"/>
    <w:rsid w:val="000A45A4"/>
    <w:rsid w:val="000A4706"/>
    <w:rsid w:val="000A525F"/>
    <w:rsid w:val="000A5F02"/>
    <w:rsid w:val="000A6D2B"/>
    <w:rsid w:val="000A6DB1"/>
    <w:rsid w:val="000B0065"/>
    <w:rsid w:val="000B05DA"/>
    <w:rsid w:val="000B0A0E"/>
    <w:rsid w:val="000B0CF2"/>
    <w:rsid w:val="000B19D4"/>
    <w:rsid w:val="000B2D6D"/>
    <w:rsid w:val="000B6631"/>
    <w:rsid w:val="000B6BC6"/>
    <w:rsid w:val="000C099A"/>
    <w:rsid w:val="000C261C"/>
    <w:rsid w:val="000C52B4"/>
    <w:rsid w:val="000C5402"/>
    <w:rsid w:val="000D06A5"/>
    <w:rsid w:val="000D13E9"/>
    <w:rsid w:val="000D34E7"/>
    <w:rsid w:val="000D3704"/>
    <w:rsid w:val="000D3976"/>
    <w:rsid w:val="000D3B3B"/>
    <w:rsid w:val="000D50D0"/>
    <w:rsid w:val="000D7E52"/>
    <w:rsid w:val="000E07E5"/>
    <w:rsid w:val="000E0B81"/>
    <w:rsid w:val="000E20F4"/>
    <w:rsid w:val="000E231B"/>
    <w:rsid w:val="000E2904"/>
    <w:rsid w:val="000E2AA7"/>
    <w:rsid w:val="000E310E"/>
    <w:rsid w:val="000E3442"/>
    <w:rsid w:val="000E367F"/>
    <w:rsid w:val="000E4284"/>
    <w:rsid w:val="000E55BD"/>
    <w:rsid w:val="000F11FF"/>
    <w:rsid w:val="000F152E"/>
    <w:rsid w:val="000F1D52"/>
    <w:rsid w:val="000F1F72"/>
    <w:rsid w:val="000F249D"/>
    <w:rsid w:val="000F2842"/>
    <w:rsid w:val="000F31F4"/>
    <w:rsid w:val="000F55CD"/>
    <w:rsid w:val="000F67AC"/>
    <w:rsid w:val="000F73A8"/>
    <w:rsid w:val="0010130D"/>
    <w:rsid w:val="001013F7"/>
    <w:rsid w:val="001036A5"/>
    <w:rsid w:val="001038DA"/>
    <w:rsid w:val="00103CA3"/>
    <w:rsid w:val="001046E0"/>
    <w:rsid w:val="001046EC"/>
    <w:rsid w:val="0010609F"/>
    <w:rsid w:val="00107408"/>
    <w:rsid w:val="00107A57"/>
    <w:rsid w:val="001143F8"/>
    <w:rsid w:val="00114F2A"/>
    <w:rsid w:val="00115BFB"/>
    <w:rsid w:val="001164CC"/>
    <w:rsid w:val="00116A9D"/>
    <w:rsid w:val="001177E0"/>
    <w:rsid w:val="001208AE"/>
    <w:rsid w:val="00122E67"/>
    <w:rsid w:val="0012312A"/>
    <w:rsid w:val="001238D4"/>
    <w:rsid w:val="00123A9D"/>
    <w:rsid w:val="00123B25"/>
    <w:rsid w:val="001245E5"/>
    <w:rsid w:val="0012485E"/>
    <w:rsid w:val="00125727"/>
    <w:rsid w:val="00125DDA"/>
    <w:rsid w:val="00130406"/>
    <w:rsid w:val="00130600"/>
    <w:rsid w:val="001336A8"/>
    <w:rsid w:val="001342AF"/>
    <w:rsid w:val="00134B1E"/>
    <w:rsid w:val="00136134"/>
    <w:rsid w:val="00136449"/>
    <w:rsid w:val="001377AC"/>
    <w:rsid w:val="00141564"/>
    <w:rsid w:val="0014466E"/>
    <w:rsid w:val="0014483E"/>
    <w:rsid w:val="00145870"/>
    <w:rsid w:val="00145ACE"/>
    <w:rsid w:val="00146FA4"/>
    <w:rsid w:val="00147414"/>
    <w:rsid w:val="00147948"/>
    <w:rsid w:val="00150136"/>
    <w:rsid w:val="001509CD"/>
    <w:rsid w:val="00150B9F"/>
    <w:rsid w:val="00152808"/>
    <w:rsid w:val="001561BF"/>
    <w:rsid w:val="001579D9"/>
    <w:rsid w:val="001605AB"/>
    <w:rsid w:val="00160637"/>
    <w:rsid w:val="00160AA6"/>
    <w:rsid w:val="00160D48"/>
    <w:rsid w:val="00161D89"/>
    <w:rsid w:val="0016287A"/>
    <w:rsid w:val="00162AAD"/>
    <w:rsid w:val="00163EF7"/>
    <w:rsid w:val="001646AA"/>
    <w:rsid w:val="00165FAC"/>
    <w:rsid w:val="00166CD3"/>
    <w:rsid w:val="001709AC"/>
    <w:rsid w:val="0017111D"/>
    <w:rsid w:val="001719F4"/>
    <w:rsid w:val="00171FD6"/>
    <w:rsid w:val="001729E8"/>
    <w:rsid w:val="00173DE4"/>
    <w:rsid w:val="00174B29"/>
    <w:rsid w:val="00175380"/>
    <w:rsid w:val="001754C4"/>
    <w:rsid w:val="00175A08"/>
    <w:rsid w:val="00175E6D"/>
    <w:rsid w:val="001761FE"/>
    <w:rsid w:val="001770B7"/>
    <w:rsid w:val="00177DE5"/>
    <w:rsid w:val="001804CB"/>
    <w:rsid w:val="00181222"/>
    <w:rsid w:val="0018220B"/>
    <w:rsid w:val="00182D7E"/>
    <w:rsid w:val="00183436"/>
    <w:rsid w:val="00183544"/>
    <w:rsid w:val="001843E5"/>
    <w:rsid w:val="001845B1"/>
    <w:rsid w:val="001879D0"/>
    <w:rsid w:val="00193416"/>
    <w:rsid w:val="00193567"/>
    <w:rsid w:val="00196CAD"/>
    <w:rsid w:val="001A3A97"/>
    <w:rsid w:val="001A5172"/>
    <w:rsid w:val="001A53DF"/>
    <w:rsid w:val="001A56CD"/>
    <w:rsid w:val="001A5A7A"/>
    <w:rsid w:val="001A620B"/>
    <w:rsid w:val="001A62D4"/>
    <w:rsid w:val="001B0F55"/>
    <w:rsid w:val="001B22B5"/>
    <w:rsid w:val="001B289A"/>
    <w:rsid w:val="001B476A"/>
    <w:rsid w:val="001B5F04"/>
    <w:rsid w:val="001B7B1A"/>
    <w:rsid w:val="001C0F6E"/>
    <w:rsid w:val="001C22D4"/>
    <w:rsid w:val="001C2D55"/>
    <w:rsid w:val="001C318C"/>
    <w:rsid w:val="001C57A2"/>
    <w:rsid w:val="001C64B2"/>
    <w:rsid w:val="001C681B"/>
    <w:rsid w:val="001C6BC7"/>
    <w:rsid w:val="001D0CAC"/>
    <w:rsid w:val="001D242E"/>
    <w:rsid w:val="001D2833"/>
    <w:rsid w:val="001D2983"/>
    <w:rsid w:val="001D3041"/>
    <w:rsid w:val="001D3294"/>
    <w:rsid w:val="001D342D"/>
    <w:rsid w:val="001D354E"/>
    <w:rsid w:val="001D3CDD"/>
    <w:rsid w:val="001D3D24"/>
    <w:rsid w:val="001D3DB8"/>
    <w:rsid w:val="001D5279"/>
    <w:rsid w:val="001D667A"/>
    <w:rsid w:val="001D68C2"/>
    <w:rsid w:val="001E0D23"/>
    <w:rsid w:val="001E11E4"/>
    <w:rsid w:val="001E2AB3"/>
    <w:rsid w:val="001E39F7"/>
    <w:rsid w:val="001E4EA0"/>
    <w:rsid w:val="001E5077"/>
    <w:rsid w:val="001E6167"/>
    <w:rsid w:val="001E6F38"/>
    <w:rsid w:val="001F0649"/>
    <w:rsid w:val="001F0B49"/>
    <w:rsid w:val="001F0EA4"/>
    <w:rsid w:val="001F2981"/>
    <w:rsid w:val="001F32D8"/>
    <w:rsid w:val="002015C8"/>
    <w:rsid w:val="00201AAF"/>
    <w:rsid w:val="00202193"/>
    <w:rsid w:val="00202247"/>
    <w:rsid w:val="00202311"/>
    <w:rsid w:val="00202B33"/>
    <w:rsid w:val="00202C66"/>
    <w:rsid w:val="002032A9"/>
    <w:rsid w:val="00204B43"/>
    <w:rsid w:val="00204CE3"/>
    <w:rsid w:val="002061B5"/>
    <w:rsid w:val="0020713F"/>
    <w:rsid w:val="00207AE4"/>
    <w:rsid w:val="00210990"/>
    <w:rsid w:val="002116AE"/>
    <w:rsid w:val="0021183B"/>
    <w:rsid w:val="002148D3"/>
    <w:rsid w:val="00217F2E"/>
    <w:rsid w:val="0022001C"/>
    <w:rsid w:val="002207E7"/>
    <w:rsid w:val="0022296B"/>
    <w:rsid w:val="00222B11"/>
    <w:rsid w:val="00223FFF"/>
    <w:rsid w:val="0022664A"/>
    <w:rsid w:val="002268F9"/>
    <w:rsid w:val="0022708F"/>
    <w:rsid w:val="002275C3"/>
    <w:rsid w:val="00227832"/>
    <w:rsid w:val="0023041C"/>
    <w:rsid w:val="00230A01"/>
    <w:rsid w:val="00230D7A"/>
    <w:rsid w:val="00230DE0"/>
    <w:rsid w:val="0023146E"/>
    <w:rsid w:val="00231BF7"/>
    <w:rsid w:val="00232653"/>
    <w:rsid w:val="00232696"/>
    <w:rsid w:val="0023286E"/>
    <w:rsid w:val="00232A37"/>
    <w:rsid w:val="00232B06"/>
    <w:rsid w:val="0023368A"/>
    <w:rsid w:val="002360C4"/>
    <w:rsid w:val="00237038"/>
    <w:rsid w:val="002372E2"/>
    <w:rsid w:val="002375BE"/>
    <w:rsid w:val="00240C6A"/>
    <w:rsid w:val="00242BC9"/>
    <w:rsid w:val="002436E8"/>
    <w:rsid w:val="00243F6E"/>
    <w:rsid w:val="002445B3"/>
    <w:rsid w:val="0024482C"/>
    <w:rsid w:val="00244FD3"/>
    <w:rsid w:val="002459F8"/>
    <w:rsid w:val="00245A94"/>
    <w:rsid w:val="00245DDB"/>
    <w:rsid w:val="0024676B"/>
    <w:rsid w:val="00246BF8"/>
    <w:rsid w:val="002502EB"/>
    <w:rsid w:val="00251057"/>
    <w:rsid w:val="00252A67"/>
    <w:rsid w:val="00253412"/>
    <w:rsid w:val="00253CDB"/>
    <w:rsid w:val="0025454F"/>
    <w:rsid w:val="00255084"/>
    <w:rsid w:val="0025603E"/>
    <w:rsid w:val="002564C4"/>
    <w:rsid w:val="00256875"/>
    <w:rsid w:val="00257683"/>
    <w:rsid w:val="00260158"/>
    <w:rsid w:val="002603A1"/>
    <w:rsid w:val="002617CF"/>
    <w:rsid w:val="0026208C"/>
    <w:rsid w:val="00262C09"/>
    <w:rsid w:val="00262F9C"/>
    <w:rsid w:val="002641FA"/>
    <w:rsid w:val="00266CBA"/>
    <w:rsid w:val="00267626"/>
    <w:rsid w:val="00274899"/>
    <w:rsid w:val="0027566B"/>
    <w:rsid w:val="00275D55"/>
    <w:rsid w:val="00277F41"/>
    <w:rsid w:val="00281949"/>
    <w:rsid w:val="00283230"/>
    <w:rsid w:val="00285BDD"/>
    <w:rsid w:val="00286854"/>
    <w:rsid w:val="00286D0B"/>
    <w:rsid w:val="00287487"/>
    <w:rsid w:val="0028762C"/>
    <w:rsid w:val="00291C8F"/>
    <w:rsid w:val="00292069"/>
    <w:rsid w:val="00292FF6"/>
    <w:rsid w:val="002934C5"/>
    <w:rsid w:val="00294B90"/>
    <w:rsid w:val="00294CD7"/>
    <w:rsid w:val="0029608F"/>
    <w:rsid w:val="00296718"/>
    <w:rsid w:val="00296FE2"/>
    <w:rsid w:val="002A18F6"/>
    <w:rsid w:val="002A1E43"/>
    <w:rsid w:val="002A2D5E"/>
    <w:rsid w:val="002A32FF"/>
    <w:rsid w:val="002A3FF3"/>
    <w:rsid w:val="002A4491"/>
    <w:rsid w:val="002A69D9"/>
    <w:rsid w:val="002A74FB"/>
    <w:rsid w:val="002B1527"/>
    <w:rsid w:val="002B265D"/>
    <w:rsid w:val="002B2BEB"/>
    <w:rsid w:val="002B2CB9"/>
    <w:rsid w:val="002B3F35"/>
    <w:rsid w:val="002B5C7B"/>
    <w:rsid w:val="002B7051"/>
    <w:rsid w:val="002B71DC"/>
    <w:rsid w:val="002C267E"/>
    <w:rsid w:val="002C2CB2"/>
    <w:rsid w:val="002C4835"/>
    <w:rsid w:val="002C4BA6"/>
    <w:rsid w:val="002C50E8"/>
    <w:rsid w:val="002C556A"/>
    <w:rsid w:val="002C5673"/>
    <w:rsid w:val="002C5918"/>
    <w:rsid w:val="002C5C3F"/>
    <w:rsid w:val="002D11E6"/>
    <w:rsid w:val="002D1794"/>
    <w:rsid w:val="002D1B47"/>
    <w:rsid w:val="002D3915"/>
    <w:rsid w:val="002D5BA4"/>
    <w:rsid w:val="002D68E3"/>
    <w:rsid w:val="002D6BA4"/>
    <w:rsid w:val="002D7AE0"/>
    <w:rsid w:val="002E0344"/>
    <w:rsid w:val="002E0571"/>
    <w:rsid w:val="002E05D5"/>
    <w:rsid w:val="002E3098"/>
    <w:rsid w:val="002E34F4"/>
    <w:rsid w:val="002E35C1"/>
    <w:rsid w:val="002E5040"/>
    <w:rsid w:val="002E53D8"/>
    <w:rsid w:val="002E5A33"/>
    <w:rsid w:val="002E6FED"/>
    <w:rsid w:val="002E70BE"/>
    <w:rsid w:val="002E7DBF"/>
    <w:rsid w:val="002F1E12"/>
    <w:rsid w:val="002F348C"/>
    <w:rsid w:val="002F476F"/>
    <w:rsid w:val="002F4B4B"/>
    <w:rsid w:val="002F53F2"/>
    <w:rsid w:val="002F753F"/>
    <w:rsid w:val="002F7DA4"/>
    <w:rsid w:val="0030003A"/>
    <w:rsid w:val="00302037"/>
    <w:rsid w:val="00302C9D"/>
    <w:rsid w:val="003047B8"/>
    <w:rsid w:val="00304A12"/>
    <w:rsid w:val="00304EF8"/>
    <w:rsid w:val="003053AD"/>
    <w:rsid w:val="003063E1"/>
    <w:rsid w:val="00306A70"/>
    <w:rsid w:val="003076B6"/>
    <w:rsid w:val="003079FD"/>
    <w:rsid w:val="0031151A"/>
    <w:rsid w:val="00311711"/>
    <w:rsid w:val="003156D8"/>
    <w:rsid w:val="00315A9D"/>
    <w:rsid w:val="003167F6"/>
    <w:rsid w:val="00316E18"/>
    <w:rsid w:val="00317681"/>
    <w:rsid w:val="0031780C"/>
    <w:rsid w:val="00317B01"/>
    <w:rsid w:val="00320630"/>
    <w:rsid w:val="00320AD6"/>
    <w:rsid w:val="00324613"/>
    <w:rsid w:val="0032668E"/>
    <w:rsid w:val="00327D03"/>
    <w:rsid w:val="00330386"/>
    <w:rsid w:val="003316FB"/>
    <w:rsid w:val="00333BC0"/>
    <w:rsid w:val="0033431A"/>
    <w:rsid w:val="00334858"/>
    <w:rsid w:val="00334A47"/>
    <w:rsid w:val="00335468"/>
    <w:rsid w:val="0033583A"/>
    <w:rsid w:val="00335965"/>
    <w:rsid w:val="003363CC"/>
    <w:rsid w:val="003369DA"/>
    <w:rsid w:val="0034014B"/>
    <w:rsid w:val="00341F9C"/>
    <w:rsid w:val="00344599"/>
    <w:rsid w:val="00346605"/>
    <w:rsid w:val="00347538"/>
    <w:rsid w:val="00347A94"/>
    <w:rsid w:val="00350709"/>
    <w:rsid w:val="00350EDE"/>
    <w:rsid w:val="00350F92"/>
    <w:rsid w:val="00351931"/>
    <w:rsid w:val="0035206C"/>
    <w:rsid w:val="0035330F"/>
    <w:rsid w:val="00353FE1"/>
    <w:rsid w:val="00354CBF"/>
    <w:rsid w:val="003575B2"/>
    <w:rsid w:val="00360EE3"/>
    <w:rsid w:val="003615EC"/>
    <w:rsid w:val="0036284E"/>
    <w:rsid w:val="00362AFD"/>
    <w:rsid w:val="00362B97"/>
    <w:rsid w:val="003664A7"/>
    <w:rsid w:val="00366BBD"/>
    <w:rsid w:val="00371364"/>
    <w:rsid w:val="003744ED"/>
    <w:rsid w:val="00375202"/>
    <w:rsid w:val="003761C5"/>
    <w:rsid w:val="003769D6"/>
    <w:rsid w:val="003776A9"/>
    <w:rsid w:val="003812F0"/>
    <w:rsid w:val="003830C6"/>
    <w:rsid w:val="003841FD"/>
    <w:rsid w:val="00384AB9"/>
    <w:rsid w:val="00384D46"/>
    <w:rsid w:val="00385E65"/>
    <w:rsid w:val="003870DD"/>
    <w:rsid w:val="00387404"/>
    <w:rsid w:val="00387DDC"/>
    <w:rsid w:val="00390514"/>
    <w:rsid w:val="003906A1"/>
    <w:rsid w:val="003924C4"/>
    <w:rsid w:val="0039688D"/>
    <w:rsid w:val="00396F85"/>
    <w:rsid w:val="003A161E"/>
    <w:rsid w:val="003A1B02"/>
    <w:rsid w:val="003A5059"/>
    <w:rsid w:val="003A57B2"/>
    <w:rsid w:val="003A6EAD"/>
    <w:rsid w:val="003A7D30"/>
    <w:rsid w:val="003B0694"/>
    <w:rsid w:val="003B29CF"/>
    <w:rsid w:val="003B3621"/>
    <w:rsid w:val="003B367D"/>
    <w:rsid w:val="003B3D1E"/>
    <w:rsid w:val="003B48AF"/>
    <w:rsid w:val="003B4ADF"/>
    <w:rsid w:val="003B57D5"/>
    <w:rsid w:val="003B5BF8"/>
    <w:rsid w:val="003B6ED6"/>
    <w:rsid w:val="003C0019"/>
    <w:rsid w:val="003C15AA"/>
    <w:rsid w:val="003C3491"/>
    <w:rsid w:val="003C4199"/>
    <w:rsid w:val="003D084C"/>
    <w:rsid w:val="003D1224"/>
    <w:rsid w:val="003D1518"/>
    <w:rsid w:val="003D2237"/>
    <w:rsid w:val="003D34F2"/>
    <w:rsid w:val="003D430B"/>
    <w:rsid w:val="003D4F0E"/>
    <w:rsid w:val="003D5B50"/>
    <w:rsid w:val="003D75BF"/>
    <w:rsid w:val="003E1BA5"/>
    <w:rsid w:val="003E3F30"/>
    <w:rsid w:val="003E4E87"/>
    <w:rsid w:val="003E6BE7"/>
    <w:rsid w:val="003F004E"/>
    <w:rsid w:val="003F01AD"/>
    <w:rsid w:val="003F1F82"/>
    <w:rsid w:val="003F288F"/>
    <w:rsid w:val="003F3F6E"/>
    <w:rsid w:val="003F5365"/>
    <w:rsid w:val="003F67CE"/>
    <w:rsid w:val="0040145B"/>
    <w:rsid w:val="00401F16"/>
    <w:rsid w:val="00402628"/>
    <w:rsid w:val="004030AF"/>
    <w:rsid w:val="0040425C"/>
    <w:rsid w:val="00404F46"/>
    <w:rsid w:val="0041169A"/>
    <w:rsid w:val="00412392"/>
    <w:rsid w:val="00413367"/>
    <w:rsid w:val="00413FB5"/>
    <w:rsid w:val="004147EB"/>
    <w:rsid w:val="004148F3"/>
    <w:rsid w:val="0041520D"/>
    <w:rsid w:val="00415A82"/>
    <w:rsid w:val="00416D6F"/>
    <w:rsid w:val="00420457"/>
    <w:rsid w:val="00420BEE"/>
    <w:rsid w:val="00422BDE"/>
    <w:rsid w:val="004233BD"/>
    <w:rsid w:val="004252E2"/>
    <w:rsid w:val="00425C73"/>
    <w:rsid w:val="00426032"/>
    <w:rsid w:val="004300F4"/>
    <w:rsid w:val="00431D0F"/>
    <w:rsid w:val="00434D93"/>
    <w:rsid w:val="00434DC3"/>
    <w:rsid w:val="0043532B"/>
    <w:rsid w:val="00436850"/>
    <w:rsid w:val="00436A7A"/>
    <w:rsid w:val="004376B8"/>
    <w:rsid w:val="00440983"/>
    <w:rsid w:val="0044163A"/>
    <w:rsid w:val="00442713"/>
    <w:rsid w:val="00443523"/>
    <w:rsid w:val="004443C3"/>
    <w:rsid w:val="00444C77"/>
    <w:rsid w:val="004455F5"/>
    <w:rsid w:val="00446380"/>
    <w:rsid w:val="0044687F"/>
    <w:rsid w:val="00446F59"/>
    <w:rsid w:val="00447CC8"/>
    <w:rsid w:val="00450A65"/>
    <w:rsid w:val="00450A77"/>
    <w:rsid w:val="0045147C"/>
    <w:rsid w:val="00451CC8"/>
    <w:rsid w:val="004557FB"/>
    <w:rsid w:val="004564FC"/>
    <w:rsid w:val="00461F7A"/>
    <w:rsid w:val="004622FF"/>
    <w:rsid w:val="00462555"/>
    <w:rsid w:val="00463A25"/>
    <w:rsid w:val="00464A63"/>
    <w:rsid w:val="004650D5"/>
    <w:rsid w:val="00465D0B"/>
    <w:rsid w:val="00466128"/>
    <w:rsid w:val="004678BE"/>
    <w:rsid w:val="00470D33"/>
    <w:rsid w:val="00471B6A"/>
    <w:rsid w:val="00472BC0"/>
    <w:rsid w:val="00474F8C"/>
    <w:rsid w:val="004754FF"/>
    <w:rsid w:val="00475714"/>
    <w:rsid w:val="00475C24"/>
    <w:rsid w:val="00476C06"/>
    <w:rsid w:val="00476F88"/>
    <w:rsid w:val="00477ED3"/>
    <w:rsid w:val="0048026F"/>
    <w:rsid w:val="0048143B"/>
    <w:rsid w:val="0048153F"/>
    <w:rsid w:val="00482965"/>
    <w:rsid w:val="00482EF1"/>
    <w:rsid w:val="00485087"/>
    <w:rsid w:val="004860C1"/>
    <w:rsid w:val="00487B1E"/>
    <w:rsid w:val="00491D22"/>
    <w:rsid w:val="004939FD"/>
    <w:rsid w:val="004948EC"/>
    <w:rsid w:val="00494F23"/>
    <w:rsid w:val="004968BB"/>
    <w:rsid w:val="00496A3E"/>
    <w:rsid w:val="00497155"/>
    <w:rsid w:val="00497C64"/>
    <w:rsid w:val="00497E5A"/>
    <w:rsid w:val="004A1EC8"/>
    <w:rsid w:val="004A2769"/>
    <w:rsid w:val="004A29ED"/>
    <w:rsid w:val="004A5092"/>
    <w:rsid w:val="004A513D"/>
    <w:rsid w:val="004A6258"/>
    <w:rsid w:val="004A7BC9"/>
    <w:rsid w:val="004B0FD0"/>
    <w:rsid w:val="004B2248"/>
    <w:rsid w:val="004B31D1"/>
    <w:rsid w:val="004B3523"/>
    <w:rsid w:val="004B3D28"/>
    <w:rsid w:val="004B4F03"/>
    <w:rsid w:val="004C0033"/>
    <w:rsid w:val="004C086B"/>
    <w:rsid w:val="004C098E"/>
    <w:rsid w:val="004C0C29"/>
    <w:rsid w:val="004C101C"/>
    <w:rsid w:val="004C1224"/>
    <w:rsid w:val="004C351E"/>
    <w:rsid w:val="004C4DDF"/>
    <w:rsid w:val="004C4E92"/>
    <w:rsid w:val="004C601B"/>
    <w:rsid w:val="004C6489"/>
    <w:rsid w:val="004C6F11"/>
    <w:rsid w:val="004D082B"/>
    <w:rsid w:val="004D3E0F"/>
    <w:rsid w:val="004D47CA"/>
    <w:rsid w:val="004D7EC4"/>
    <w:rsid w:val="004E1FEC"/>
    <w:rsid w:val="004E204B"/>
    <w:rsid w:val="004E2103"/>
    <w:rsid w:val="004E267C"/>
    <w:rsid w:val="004E2F9A"/>
    <w:rsid w:val="004E309A"/>
    <w:rsid w:val="004E33D4"/>
    <w:rsid w:val="004E3F2E"/>
    <w:rsid w:val="004E5458"/>
    <w:rsid w:val="004E67C9"/>
    <w:rsid w:val="004E6D38"/>
    <w:rsid w:val="004E79A7"/>
    <w:rsid w:val="004F1557"/>
    <w:rsid w:val="004F1F6D"/>
    <w:rsid w:val="004F3204"/>
    <w:rsid w:val="004F3EB5"/>
    <w:rsid w:val="004F55AE"/>
    <w:rsid w:val="0050052A"/>
    <w:rsid w:val="00501003"/>
    <w:rsid w:val="00501A3E"/>
    <w:rsid w:val="00504E76"/>
    <w:rsid w:val="00504E99"/>
    <w:rsid w:val="0050559B"/>
    <w:rsid w:val="00505D8E"/>
    <w:rsid w:val="00506B33"/>
    <w:rsid w:val="00506CBD"/>
    <w:rsid w:val="0050771F"/>
    <w:rsid w:val="0051073C"/>
    <w:rsid w:val="00511CAA"/>
    <w:rsid w:val="00512914"/>
    <w:rsid w:val="00514929"/>
    <w:rsid w:val="005156B4"/>
    <w:rsid w:val="00515B9F"/>
    <w:rsid w:val="00516189"/>
    <w:rsid w:val="00520266"/>
    <w:rsid w:val="0052026A"/>
    <w:rsid w:val="00520775"/>
    <w:rsid w:val="0052196E"/>
    <w:rsid w:val="005246AF"/>
    <w:rsid w:val="005249BE"/>
    <w:rsid w:val="00525888"/>
    <w:rsid w:val="005321BB"/>
    <w:rsid w:val="005338E0"/>
    <w:rsid w:val="00533F8A"/>
    <w:rsid w:val="00541740"/>
    <w:rsid w:val="00542686"/>
    <w:rsid w:val="00543C0E"/>
    <w:rsid w:val="00543D38"/>
    <w:rsid w:val="0054461F"/>
    <w:rsid w:val="00546161"/>
    <w:rsid w:val="00547D69"/>
    <w:rsid w:val="00550081"/>
    <w:rsid w:val="005530DA"/>
    <w:rsid w:val="00553D36"/>
    <w:rsid w:val="00554E12"/>
    <w:rsid w:val="00556B59"/>
    <w:rsid w:val="00556E51"/>
    <w:rsid w:val="00556FF1"/>
    <w:rsid w:val="0056209F"/>
    <w:rsid w:val="00562CF1"/>
    <w:rsid w:val="005673B6"/>
    <w:rsid w:val="00571CF6"/>
    <w:rsid w:val="00573512"/>
    <w:rsid w:val="00573F49"/>
    <w:rsid w:val="00574023"/>
    <w:rsid w:val="005749BE"/>
    <w:rsid w:val="005765E5"/>
    <w:rsid w:val="0058240E"/>
    <w:rsid w:val="00584692"/>
    <w:rsid w:val="0058505E"/>
    <w:rsid w:val="00585D0C"/>
    <w:rsid w:val="00585F7B"/>
    <w:rsid w:val="005863F5"/>
    <w:rsid w:val="00587A56"/>
    <w:rsid w:val="00590113"/>
    <w:rsid w:val="00590BF8"/>
    <w:rsid w:val="00591262"/>
    <w:rsid w:val="00591876"/>
    <w:rsid w:val="00591947"/>
    <w:rsid w:val="005924B8"/>
    <w:rsid w:val="00593E3C"/>
    <w:rsid w:val="00595D5F"/>
    <w:rsid w:val="00596BEF"/>
    <w:rsid w:val="00597686"/>
    <w:rsid w:val="00597895"/>
    <w:rsid w:val="00597AAA"/>
    <w:rsid w:val="005A0FBC"/>
    <w:rsid w:val="005A1F74"/>
    <w:rsid w:val="005A2629"/>
    <w:rsid w:val="005A4508"/>
    <w:rsid w:val="005A5780"/>
    <w:rsid w:val="005A58B3"/>
    <w:rsid w:val="005A7220"/>
    <w:rsid w:val="005B0323"/>
    <w:rsid w:val="005B05AE"/>
    <w:rsid w:val="005B16B8"/>
    <w:rsid w:val="005B3740"/>
    <w:rsid w:val="005B42E0"/>
    <w:rsid w:val="005B59FF"/>
    <w:rsid w:val="005B6482"/>
    <w:rsid w:val="005C26EE"/>
    <w:rsid w:val="005C289E"/>
    <w:rsid w:val="005C36BD"/>
    <w:rsid w:val="005C5A60"/>
    <w:rsid w:val="005C5CFC"/>
    <w:rsid w:val="005C60D1"/>
    <w:rsid w:val="005C61E6"/>
    <w:rsid w:val="005C7441"/>
    <w:rsid w:val="005D11EC"/>
    <w:rsid w:val="005D1468"/>
    <w:rsid w:val="005D1A72"/>
    <w:rsid w:val="005D3A26"/>
    <w:rsid w:val="005D67E9"/>
    <w:rsid w:val="005D6DA3"/>
    <w:rsid w:val="005E086C"/>
    <w:rsid w:val="005E1CB1"/>
    <w:rsid w:val="005E2449"/>
    <w:rsid w:val="005E2EF2"/>
    <w:rsid w:val="005E3179"/>
    <w:rsid w:val="005E34A8"/>
    <w:rsid w:val="005E456C"/>
    <w:rsid w:val="005E6CBE"/>
    <w:rsid w:val="005E706D"/>
    <w:rsid w:val="005E7DED"/>
    <w:rsid w:val="005F1C0E"/>
    <w:rsid w:val="005F1E73"/>
    <w:rsid w:val="005F2146"/>
    <w:rsid w:val="005F2F9E"/>
    <w:rsid w:val="005F31F6"/>
    <w:rsid w:val="005F40D0"/>
    <w:rsid w:val="005F6ECF"/>
    <w:rsid w:val="006033B1"/>
    <w:rsid w:val="006043E2"/>
    <w:rsid w:val="006044BE"/>
    <w:rsid w:val="0060462A"/>
    <w:rsid w:val="006046F9"/>
    <w:rsid w:val="00604C5A"/>
    <w:rsid w:val="0060567E"/>
    <w:rsid w:val="00605F91"/>
    <w:rsid w:val="00606C0E"/>
    <w:rsid w:val="00606C9C"/>
    <w:rsid w:val="00606F9C"/>
    <w:rsid w:val="00611658"/>
    <w:rsid w:val="00611942"/>
    <w:rsid w:val="00611BC6"/>
    <w:rsid w:val="00612617"/>
    <w:rsid w:val="00612A66"/>
    <w:rsid w:val="00617B2B"/>
    <w:rsid w:val="00617FAD"/>
    <w:rsid w:val="00620952"/>
    <w:rsid w:val="00620C73"/>
    <w:rsid w:val="00622421"/>
    <w:rsid w:val="0062290C"/>
    <w:rsid w:val="00625D87"/>
    <w:rsid w:val="00626B20"/>
    <w:rsid w:val="00626FA4"/>
    <w:rsid w:val="006306D7"/>
    <w:rsid w:val="00630C4C"/>
    <w:rsid w:val="006320C0"/>
    <w:rsid w:val="00632557"/>
    <w:rsid w:val="00634AED"/>
    <w:rsid w:val="00635769"/>
    <w:rsid w:val="006367A5"/>
    <w:rsid w:val="00636DC6"/>
    <w:rsid w:val="00641A67"/>
    <w:rsid w:val="00644D4F"/>
    <w:rsid w:val="00644D5B"/>
    <w:rsid w:val="0064523D"/>
    <w:rsid w:val="00645608"/>
    <w:rsid w:val="00645E9D"/>
    <w:rsid w:val="00646A75"/>
    <w:rsid w:val="0064777E"/>
    <w:rsid w:val="006479D8"/>
    <w:rsid w:val="00647BAE"/>
    <w:rsid w:val="006509F2"/>
    <w:rsid w:val="006512E2"/>
    <w:rsid w:val="00651879"/>
    <w:rsid w:val="0065194B"/>
    <w:rsid w:val="00651ACB"/>
    <w:rsid w:val="00651D9B"/>
    <w:rsid w:val="0065375C"/>
    <w:rsid w:val="006540ED"/>
    <w:rsid w:val="006543E2"/>
    <w:rsid w:val="0065464D"/>
    <w:rsid w:val="006558F0"/>
    <w:rsid w:val="00657B29"/>
    <w:rsid w:val="00661FF3"/>
    <w:rsid w:val="00662007"/>
    <w:rsid w:val="00662994"/>
    <w:rsid w:val="006633DF"/>
    <w:rsid w:val="00665946"/>
    <w:rsid w:val="00667154"/>
    <w:rsid w:val="00667260"/>
    <w:rsid w:val="00670C03"/>
    <w:rsid w:val="00670D73"/>
    <w:rsid w:val="00670FA9"/>
    <w:rsid w:val="00671901"/>
    <w:rsid w:val="00671D3F"/>
    <w:rsid w:val="006732D9"/>
    <w:rsid w:val="00674DBB"/>
    <w:rsid w:val="00675512"/>
    <w:rsid w:val="00676FDB"/>
    <w:rsid w:val="006801F6"/>
    <w:rsid w:val="00681D06"/>
    <w:rsid w:val="0068219C"/>
    <w:rsid w:val="006838CA"/>
    <w:rsid w:val="00683CAB"/>
    <w:rsid w:val="00684DED"/>
    <w:rsid w:val="0068566A"/>
    <w:rsid w:val="00685733"/>
    <w:rsid w:val="00686506"/>
    <w:rsid w:val="0069022F"/>
    <w:rsid w:val="00690832"/>
    <w:rsid w:val="0069441C"/>
    <w:rsid w:val="00694465"/>
    <w:rsid w:val="00694714"/>
    <w:rsid w:val="006A0AC3"/>
    <w:rsid w:val="006A25D0"/>
    <w:rsid w:val="006A311D"/>
    <w:rsid w:val="006A3206"/>
    <w:rsid w:val="006A48B4"/>
    <w:rsid w:val="006A49F7"/>
    <w:rsid w:val="006A4E8B"/>
    <w:rsid w:val="006A579F"/>
    <w:rsid w:val="006A731C"/>
    <w:rsid w:val="006A7462"/>
    <w:rsid w:val="006A768C"/>
    <w:rsid w:val="006A7C3A"/>
    <w:rsid w:val="006B02EE"/>
    <w:rsid w:val="006B08C3"/>
    <w:rsid w:val="006B141E"/>
    <w:rsid w:val="006B14D0"/>
    <w:rsid w:val="006B1987"/>
    <w:rsid w:val="006B4018"/>
    <w:rsid w:val="006B4189"/>
    <w:rsid w:val="006B436E"/>
    <w:rsid w:val="006B45AA"/>
    <w:rsid w:val="006B577B"/>
    <w:rsid w:val="006B6BD0"/>
    <w:rsid w:val="006C047D"/>
    <w:rsid w:val="006C0A73"/>
    <w:rsid w:val="006C0D2D"/>
    <w:rsid w:val="006C3332"/>
    <w:rsid w:val="006C5087"/>
    <w:rsid w:val="006C5998"/>
    <w:rsid w:val="006C59A8"/>
    <w:rsid w:val="006C7AF9"/>
    <w:rsid w:val="006D0CD6"/>
    <w:rsid w:val="006D2A51"/>
    <w:rsid w:val="006D3B87"/>
    <w:rsid w:val="006D4B54"/>
    <w:rsid w:val="006D5942"/>
    <w:rsid w:val="006D60E3"/>
    <w:rsid w:val="006D6ECE"/>
    <w:rsid w:val="006D7056"/>
    <w:rsid w:val="006D791C"/>
    <w:rsid w:val="006E027E"/>
    <w:rsid w:val="006E22C3"/>
    <w:rsid w:val="006E23CB"/>
    <w:rsid w:val="006E2752"/>
    <w:rsid w:val="006E2B01"/>
    <w:rsid w:val="006E3581"/>
    <w:rsid w:val="006E4A50"/>
    <w:rsid w:val="006E4EE0"/>
    <w:rsid w:val="006E55FE"/>
    <w:rsid w:val="006E7886"/>
    <w:rsid w:val="006E7E05"/>
    <w:rsid w:val="006F13BF"/>
    <w:rsid w:val="006F1855"/>
    <w:rsid w:val="006F2307"/>
    <w:rsid w:val="006F245E"/>
    <w:rsid w:val="006F2959"/>
    <w:rsid w:val="006F2C90"/>
    <w:rsid w:val="006F35EB"/>
    <w:rsid w:val="006F392E"/>
    <w:rsid w:val="006F4554"/>
    <w:rsid w:val="006F4D99"/>
    <w:rsid w:val="006F7A51"/>
    <w:rsid w:val="007019FB"/>
    <w:rsid w:val="00701E1A"/>
    <w:rsid w:val="007021E7"/>
    <w:rsid w:val="00702202"/>
    <w:rsid w:val="00702821"/>
    <w:rsid w:val="00706371"/>
    <w:rsid w:val="007100EF"/>
    <w:rsid w:val="00711CE9"/>
    <w:rsid w:val="00711FAD"/>
    <w:rsid w:val="00711FEA"/>
    <w:rsid w:val="0071230A"/>
    <w:rsid w:val="00712F76"/>
    <w:rsid w:val="007133AD"/>
    <w:rsid w:val="007145E9"/>
    <w:rsid w:val="00714F5A"/>
    <w:rsid w:val="0071672E"/>
    <w:rsid w:val="007167BD"/>
    <w:rsid w:val="00716979"/>
    <w:rsid w:val="00720ED0"/>
    <w:rsid w:val="0072114C"/>
    <w:rsid w:val="007236E5"/>
    <w:rsid w:val="00724230"/>
    <w:rsid w:val="00727080"/>
    <w:rsid w:val="00727788"/>
    <w:rsid w:val="0073123A"/>
    <w:rsid w:val="0073298E"/>
    <w:rsid w:val="007348DE"/>
    <w:rsid w:val="00734DC1"/>
    <w:rsid w:val="00735EE8"/>
    <w:rsid w:val="007369F5"/>
    <w:rsid w:val="007378BA"/>
    <w:rsid w:val="00740132"/>
    <w:rsid w:val="00741636"/>
    <w:rsid w:val="00744D81"/>
    <w:rsid w:val="00746013"/>
    <w:rsid w:val="007467AD"/>
    <w:rsid w:val="00747382"/>
    <w:rsid w:val="00750DE7"/>
    <w:rsid w:val="00752F58"/>
    <w:rsid w:val="00753D07"/>
    <w:rsid w:val="00754811"/>
    <w:rsid w:val="00755082"/>
    <w:rsid w:val="007552E4"/>
    <w:rsid w:val="00755931"/>
    <w:rsid w:val="007562BD"/>
    <w:rsid w:val="00756E30"/>
    <w:rsid w:val="0075749E"/>
    <w:rsid w:val="007579CA"/>
    <w:rsid w:val="00757D08"/>
    <w:rsid w:val="007608B3"/>
    <w:rsid w:val="00760ACC"/>
    <w:rsid w:val="007612FC"/>
    <w:rsid w:val="00762A86"/>
    <w:rsid w:val="00763517"/>
    <w:rsid w:val="00764845"/>
    <w:rsid w:val="00765DC8"/>
    <w:rsid w:val="00765F0E"/>
    <w:rsid w:val="007662B5"/>
    <w:rsid w:val="00766E10"/>
    <w:rsid w:val="00771219"/>
    <w:rsid w:val="00772BC2"/>
    <w:rsid w:val="00772F61"/>
    <w:rsid w:val="00774B8A"/>
    <w:rsid w:val="00774EA0"/>
    <w:rsid w:val="0077555C"/>
    <w:rsid w:val="00776B57"/>
    <w:rsid w:val="007808FE"/>
    <w:rsid w:val="00781D2F"/>
    <w:rsid w:val="0078214C"/>
    <w:rsid w:val="00782416"/>
    <w:rsid w:val="0078481F"/>
    <w:rsid w:val="00786487"/>
    <w:rsid w:val="00790B65"/>
    <w:rsid w:val="00792BA0"/>
    <w:rsid w:val="00792E14"/>
    <w:rsid w:val="00793736"/>
    <w:rsid w:val="00794E9D"/>
    <w:rsid w:val="00795400"/>
    <w:rsid w:val="007A139F"/>
    <w:rsid w:val="007A3699"/>
    <w:rsid w:val="007A39F9"/>
    <w:rsid w:val="007A3CFB"/>
    <w:rsid w:val="007A6F89"/>
    <w:rsid w:val="007B065C"/>
    <w:rsid w:val="007B0E85"/>
    <w:rsid w:val="007B2102"/>
    <w:rsid w:val="007B5F1A"/>
    <w:rsid w:val="007B6143"/>
    <w:rsid w:val="007B7C6B"/>
    <w:rsid w:val="007B7F00"/>
    <w:rsid w:val="007C0D67"/>
    <w:rsid w:val="007C1D3B"/>
    <w:rsid w:val="007C2053"/>
    <w:rsid w:val="007C3BD3"/>
    <w:rsid w:val="007C40D8"/>
    <w:rsid w:val="007C50FA"/>
    <w:rsid w:val="007C5D63"/>
    <w:rsid w:val="007C5E57"/>
    <w:rsid w:val="007C6A64"/>
    <w:rsid w:val="007D0920"/>
    <w:rsid w:val="007D0DB6"/>
    <w:rsid w:val="007D1D37"/>
    <w:rsid w:val="007D1D4D"/>
    <w:rsid w:val="007D326A"/>
    <w:rsid w:val="007D434B"/>
    <w:rsid w:val="007D4C13"/>
    <w:rsid w:val="007D5001"/>
    <w:rsid w:val="007E008B"/>
    <w:rsid w:val="007E1D27"/>
    <w:rsid w:val="007E2F85"/>
    <w:rsid w:val="007E3A97"/>
    <w:rsid w:val="007E469E"/>
    <w:rsid w:val="007E48A9"/>
    <w:rsid w:val="007E5548"/>
    <w:rsid w:val="007E6067"/>
    <w:rsid w:val="007E7032"/>
    <w:rsid w:val="007E7ED5"/>
    <w:rsid w:val="007F0352"/>
    <w:rsid w:val="007F1B6D"/>
    <w:rsid w:val="007F22DF"/>
    <w:rsid w:val="007F2589"/>
    <w:rsid w:val="007F3753"/>
    <w:rsid w:val="007F6238"/>
    <w:rsid w:val="007F695B"/>
    <w:rsid w:val="00801663"/>
    <w:rsid w:val="00801958"/>
    <w:rsid w:val="008027F5"/>
    <w:rsid w:val="00802CB7"/>
    <w:rsid w:val="00804621"/>
    <w:rsid w:val="00805E8A"/>
    <w:rsid w:val="0081231A"/>
    <w:rsid w:val="00814721"/>
    <w:rsid w:val="00815163"/>
    <w:rsid w:val="00817AA6"/>
    <w:rsid w:val="00820D88"/>
    <w:rsid w:val="00820EA3"/>
    <w:rsid w:val="008221B7"/>
    <w:rsid w:val="008240D6"/>
    <w:rsid w:val="00825EBA"/>
    <w:rsid w:val="00826BE2"/>
    <w:rsid w:val="008318E5"/>
    <w:rsid w:val="008324EF"/>
    <w:rsid w:val="00832F68"/>
    <w:rsid w:val="008346AF"/>
    <w:rsid w:val="00834745"/>
    <w:rsid w:val="00834963"/>
    <w:rsid w:val="00834E9B"/>
    <w:rsid w:val="00836321"/>
    <w:rsid w:val="00837DCE"/>
    <w:rsid w:val="00837F44"/>
    <w:rsid w:val="008403A9"/>
    <w:rsid w:val="0084347D"/>
    <w:rsid w:val="008448C3"/>
    <w:rsid w:val="0084508A"/>
    <w:rsid w:val="00846385"/>
    <w:rsid w:val="008477F2"/>
    <w:rsid w:val="0085047F"/>
    <w:rsid w:val="00850FB7"/>
    <w:rsid w:val="00851A1E"/>
    <w:rsid w:val="00851A7D"/>
    <w:rsid w:val="00851F78"/>
    <w:rsid w:val="008521C9"/>
    <w:rsid w:val="00852CB8"/>
    <w:rsid w:val="008547B6"/>
    <w:rsid w:val="00854FF4"/>
    <w:rsid w:val="00855373"/>
    <w:rsid w:val="00855F42"/>
    <w:rsid w:val="008570B5"/>
    <w:rsid w:val="008608DE"/>
    <w:rsid w:val="00860A17"/>
    <w:rsid w:val="00861603"/>
    <w:rsid w:val="00861C23"/>
    <w:rsid w:val="00862BB9"/>
    <w:rsid w:val="00864079"/>
    <w:rsid w:val="008648B7"/>
    <w:rsid w:val="00864FEC"/>
    <w:rsid w:val="008650CE"/>
    <w:rsid w:val="008652A4"/>
    <w:rsid w:val="0086538A"/>
    <w:rsid w:val="00866D7A"/>
    <w:rsid w:val="008673B1"/>
    <w:rsid w:val="008674AA"/>
    <w:rsid w:val="008706F1"/>
    <w:rsid w:val="00870A41"/>
    <w:rsid w:val="00872132"/>
    <w:rsid w:val="008733A1"/>
    <w:rsid w:val="00873DD0"/>
    <w:rsid w:val="0087630C"/>
    <w:rsid w:val="0088129A"/>
    <w:rsid w:val="0088230D"/>
    <w:rsid w:val="008827BC"/>
    <w:rsid w:val="0088322F"/>
    <w:rsid w:val="00883658"/>
    <w:rsid w:val="00883F17"/>
    <w:rsid w:val="008844D7"/>
    <w:rsid w:val="00884590"/>
    <w:rsid w:val="008847E0"/>
    <w:rsid w:val="00884AC9"/>
    <w:rsid w:val="00885724"/>
    <w:rsid w:val="00885888"/>
    <w:rsid w:val="00887B8D"/>
    <w:rsid w:val="0089018C"/>
    <w:rsid w:val="00891DCB"/>
    <w:rsid w:val="0089276D"/>
    <w:rsid w:val="00892F7E"/>
    <w:rsid w:val="0089346B"/>
    <w:rsid w:val="008963F4"/>
    <w:rsid w:val="00897531"/>
    <w:rsid w:val="00897762"/>
    <w:rsid w:val="00897A58"/>
    <w:rsid w:val="008A0BE6"/>
    <w:rsid w:val="008A230B"/>
    <w:rsid w:val="008A319B"/>
    <w:rsid w:val="008A3AE3"/>
    <w:rsid w:val="008A4073"/>
    <w:rsid w:val="008A41FC"/>
    <w:rsid w:val="008A505B"/>
    <w:rsid w:val="008B26E5"/>
    <w:rsid w:val="008B3A8E"/>
    <w:rsid w:val="008B4A6D"/>
    <w:rsid w:val="008B4F02"/>
    <w:rsid w:val="008B56D5"/>
    <w:rsid w:val="008B5C01"/>
    <w:rsid w:val="008B6BA6"/>
    <w:rsid w:val="008B7A85"/>
    <w:rsid w:val="008C00DD"/>
    <w:rsid w:val="008C03D2"/>
    <w:rsid w:val="008C33BC"/>
    <w:rsid w:val="008C35B9"/>
    <w:rsid w:val="008C552D"/>
    <w:rsid w:val="008C5A61"/>
    <w:rsid w:val="008C5E8A"/>
    <w:rsid w:val="008C6577"/>
    <w:rsid w:val="008D1482"/>
    <w:rsid w:val="008D4339"/>
    <w:rsid w:val="008D433F"/>
    <w:rsid w:val="008D51B9"/>
    <w:rsid w:val="008D53EE"/>
    <w:rsid w:val="008D5508"/>
    <w:rsid w:val="008D5B61"/>
    <w:rsid w:val="008D5B80"/>
    <w:rsid w:val="008D6223"/>
    <w:rsid w:val="008D622A"/>
    <w:rsid w:val="008D6E86"/>
    <w:rsid w:val="008E0503"/>
    <w:rsid w:val="008E1034"/>
    <w:rsid w:val="008E113E"/>
    <w:rsid w:val="008E153F"/>
    <w:rsid w:val="008E1B99"/>
    <w:rsid w:val="008E2448"/>
    <w:rsid w:val="008E3A4C"/>
    <w:rsid w:val="008E3A59"/>
    <w:rsid w:val="008E3C73"/>
    <w:rsid w:val="008E5A49"/>
    <w:rsid w:val="008E69E6"/>
    <w:rsid w:val="008E7DE8"/>
    <w:rsid w:val="008F1683"/>
    <w:rsid w:val="008F1AFE"/>
    <w:rsid w:val="008F24FB"/>
    <w:rsid w:val="008F4077"/>
    <w:rsid w:val="008F44AF"/>
    <w:rsid w:val="008F5680"/>
    <w:rsid w:val="008F7010"/>
    <w:rsid w:val="008F7B92"/>
    <w:rsid w:val="0090222E"/>
    <w:rsid w:val="009026FC"/>
    <w:rsid w:val="00902AA8"/>
    <w:rsid w:val="009037A0"/>
    <w:rsid w:val="00904A8C"/>
    <w:rsid w:val="00905111"/>
    <w:rsid w:val="00907169"/>
    <w:rsid w:val="00907FE3"/>
    <w:rsid w:val="0091066B"/>
    <w:rsid w:val="00910678"/>
    <w:rsid w:val="009109B4"/>
    <w:rsid w:val="00912914"/>
    <w:rsid w:val="00913FC4"/>
    <w:rsid w:val="009154B7"/>
    <w:rsid w:val="00915AB6"/>
    <w:rsid w:val="00915BB4"/>
    <w:rsid w:val="009177AD"/>
    <w:rsid w:val="00917911"/>
    <w:rsid w:val="00917DD0"/>
    <w:rsid w:val="00921E4C"/>
    <w:rsid w:val="00922740"/>
    <w:rsid w:val="0092463F"/>
    <w:rsid w:val="0092557E"/>
    <w:rsid w:val="0092643F"/>
    <w:rsid w:val="00926814"/>
    <w:rsid w:val="009327BB"/>
    <w:rsid w:val="00932A66"/>
    <w:rsid w:val="009335F9"/>
    <w:rsid w:val="00935E4C"/>
    <w:rsid w:val="0093663A"/>
    <w:rsid w:val="009366EF"/>
    <w:rsid w:val="009406D9"/>
    <w:rsid w:val="009409B3"/>
    <w:rsid w:val="009410D2"/>
    <w:rsid w:val="0094218C"/>
    <w:rsid w:val="009424C1"/>
    <w:rsid w:val="00943096"/>
    <w:rsid w:val="0094531F"/>
    <w:rsid w:val="00946F33"/>
    <w:rsid w:val="00947B8B"/>
    <w:rsid w:val="00951234"/>
    <w:rsid w:val="009526A9"/>
    <w:rsid w:val="009530BB"/>
    <w:rsid w:val="0095368A"/>
    <w:rsid w:val="00953E87"/>
    <w:rsid w:val="009540FA"/>
    <w:rsid w:val="009545AA"/>
    <w:rsid w:val="00955C44"/>
    <w:rsid w:val="00956145"/>
    <w:rsid w:val="00956E04"/>
    <w:rsid w:val="00957E76"/>
    <w:rsid w:val="00960693"/>
    <w:rsid w:val="0096181B"/>
    <w:rsid w:val="00961B34"/>
    <w:rsid w:val="00962702"/>
    <w:rsid w:val="00962995"/>
    <w:rsid w:val="00963B11"/>
    <w:rsid w:val="00963E54"/>
    <w:rsid w:val="00965C27"/>
    <w:rsid w:val="00970B0F"/>
    <w:rsid w:val="00971368"/>
    <w:rsid w:val="009717A3"/>
    <w:rsid w:val="00973F61"/>
    <w:rsid w:val="00975240"/>
    <w:rsid w:val="00975276"/>
    <w:rsid w:val="009778FA"/>
    <w:rsid w:val="00980888"/>
    <w:rsid w:val="0098123F"/>
    <w:rsid w:val="00981E63"/>
    <w:rsid w:val="00982746"/>
    <w:rsid w:val="009838D6"/>
    <w:rsid w:val="00983B8D"/>
    <w:rsid w:val="00983E0E"/>
    <w:rsid w:val="00986E3E"/>
    <w:rsid w:val="00987498"/>
    <w:rsid w:val="00987966"/>
    <w:rsid w:val="00987C9B"/>
    <w:rsid w:val="00987EDC"/>
    <w:rsid w:val="00990027"/>
    <w:rsid w:val="00990B7B"/>
    <w:rsid w:val="0099293C"/>
    <w:rsid w:val="00992C81"/>
    <w:rsid w:val="0099574D"/>
    <w:rsid w:val="009957EF"/>
    <w:rsid w:val="00996665"/>
    <w:rsid w:val="009A0399"/>
    <w:rsid w:val="009A08AC"/>
    <w:rsid w:val="009A0C31"/>
    <w:rsid w:val="009A1E32"/>
    <w:rsid w:val="009A22C7"/>
    <w:rsid w:val="009A3286"/>
    <w:rsid w:val="009A5129"/>
    <w:rsid w:val="009A5A7B"/>
    <w:rsid w:val="009A5B3A"/>
    <w:rsid w:val="009A5BAD"/>
    <w:rsid w:val="009A6208"/>
    <w:rsid w:val="009B0322"/>
    <w:rsid w:val="009B4F83"/>
    <w:rsid w:val="009B5374"/>
    <w:rsid w:val="009B58AB"/>
    <w:rsid w:val="009B5D0D"/>
    <w:rsid w:val="009B69F5"/>
    <w:rsid w:val="009B7AA8"/>
    <w:rsid w:val="009C02DD"/>
    <w:rsid w:val="009C0793"/>
    <w:rsid w:val="009C1576"/>
    <w:rsid w:val="009C3388"/>
    <w:rsid w:val="009C38C7"/>
    <w:rsid w:val="009C4D47"/>
    <w:rsid w:val="009C6A77"/>
    <w:rsid w:val="009C6C80"/>
    <w:rsid w:val="009D15D1"/>
    <w:rsid w:val="009D1716"/>
    <w:rsid w:val="009D3ED0"/>
    <w:rsid w:val="009D6493"/>
    <w:rsid w:val="009D6D65"/>
    <w:rsid w:val="009D6E2B"/>
    <w:rsid w:val="009E074E"/>
    <w:rsid w:val="009E1ABD"/>
    <w:rsid w:val="009E263F"/>
    <w:rsid w:val="009E294B"/>
    <w:rsid w:val="009E2A6B"/>
    <w:rsid w:val="009E34D2"/>
    <w:rsid w:val="009E3D43"/>
    <w:rsid w:val="009E49AA"/>
    <w:rsid w:val="009E4AEC"/>
    <w:rsid w:val="009E5EF3"/>
    <w:rsid w:val="009E6C7D"/>
    <w:rsid w:val="009F02E4"/>
    <w:rsid w:val="009F1F94"/>
    <w:rsid w:val="009F3963"/>
    <w:rsid w:val="009F4313"/>
    <w:rsid w:val="009F575B"/>
    <w:rsid w:val="009F601D"/>
    <w:rsid w:val="009F6035"/>
    <w:rsid w:val="00A0358B"/>
    <w:rsid w:val="00A03A8B"/>
    <w:rsid w:val="00A03F57"/>
    <w:rsid w:val="00A0505E"/>
    <w:rsid w:val="00A1072B"/>
    <w:rsid w:val="00A122C0"/>
    <w:rsid w:val="00A1645B"/>
    <w:rsid w:val="00A16732"/>
    <w:rsid w:val="00A16813"/>
    <w:rsid w:val="00A175F9"/>
    <w:rsid w:val="00A20A5C"/>
    <w:rsid w:val="00A22C38"/>
    <w:rsid w:val="00A23F20"/>
    <w:rsid w:val="00A24F46"/>
    <w:rsid w:val="00A25284"/>
    <w:rsid w:val="00A269C8"/>
    <w:rsid w:val="00A26BB0"/>
    <w:rsid w:val="00A26C9B"/>
    <w:rsid w:val="00A32155"/>
    <w:rsid w:val="00A326A3"/>
    <w:rsid w:val="00A32C2C"/>
    <w:rsid w:val="00A35569"/>
    <w:rsid w:val="00A36495"/>
    <w:rsid w:val="00A4139B"/>
    <w:rsid w:val="00A41D5A"/>
    <w:rsid w:val="00A42778"/>
    <w:rsid w:val="00A439BC"/>
    <w:rsid w:val="00A4495D"/>
    <w:rsid w:val="00A459AA"/>
    <w:rsid w:val="00A45C05"/>
    <w:rsid w:val="00A45D37"/>
    <w:rsid w:val="00A476D6"/>
    <w:rsid w:val="00A47CAD"/>
    <w:rsid w:val="00A5075C"/>
    <w:rsid w:val="00A50C2C"/>
    <w:rsid w:val="00A5176F"/>
    <w:rsid w:val="00A51E5B"/>
    <w:rsid w:val="00A51F20"/>
    <w:rsid w:val="00A5231C"/>
    <w:rsid w:val="00A52A47"/>
    <w:rsid w:val="00A540E7"/>
    <w:rsid w:val="00A54306"/>
    <w:rsid w:val="00A55DDA"/>
    <w:rsid w:val="00A56800"/>
    <w:rsid w:val="00A6045F"/>
    <w:rsid w:val="00A60B6C"/>
    <w:rsid w:val="00A60BF8"/>
    <w:rsid w:val="00A6181E"/>
    <w:rsid w:val="00A623D4"/>
    <w:rsid w:val="00A62FA6"/>
    <w:rsid w:val="00A63BF7"/>
    <w:rsid w:val="00A63D13"/>
    <w:rsid w:val="00A64EC8"/>
    <w:rsid w:val="00A658D2"/>
    <w:rsid w:val="00A65BF5"/>
    <w:rsid w:val="00A67909"/>
    <w:rsid w:val="00A70728"/>
    <w:rsid w:val="00A72781"/>
    <w:rsid w:val="00A728FD"/>
    <w:rsid w:val="00A72FFA"/>
    <w:rsid w:val="00A75A55"/>
    <w:rsid w:val="00A75E8B"/>
    <w:rsid w:val="00A76089"/>
    <w:rsid w:val="00A7686D"/>
    <w:rsid w:val="00A76CD7"/>
    <w:rsid w:val="00A7773C"/>
    <w:rsid w:val="00A8042B"/>
    <w:rsid w:val="00A8071A"/>
    <w:rsid w:val="00A81E17"/>
    <w:rsid w:val="00A82359"/>
    <w:rsid w:val="00A85184"/>
    <w:rsid w:val="00A872D5"/>
    <w:rsid w:val="00A87A36"/>
    <w:rsid w:val="00A90DD7"/>
    <w:rsid w:val="00A9184E"/>
    <w:rsid w:val="00A9204A"/>
    <w:rsid w:val="00A92ACE"/>
    <w:rsid w:val="00A92BB5"/>
    <w:rsid w:val="00A92EAE"/>
    <w:rsid w:val="00A93D75"/>
    <w:rsid w:val="00A96031"/>
    <w:rsid w:val="00A97131"/>
    <w:rsid w:val="00A979F0"/>
    <w:rsid w:val="00AA01BB"/>
    <w:rsid w:val="00AA11EF"/>
    <w:rsid w:val="00AA1283"/>
    <w:rsid w:val="00AB1657"/>
    <w:rsid w:val="00AB1ED0"/>
    <w:rsid w:val="00AB2275"/>
    <w:rsid w:val="00AB2284"/>
    <w:rsid w:val="00AB2324"/>
    <w:rsid w:val="00AB260F"/>
    <w:rsid w:val="00AB3161"/>
    <w:rsid w:val="00AB4F54"/>
    <w:rsid w:val="00AB4FC0"/>
    <w:rsid w:val="00AB6496"/>
    <w:rsid w:val="00AC1D9F"/>
    <w:rsid w:val="00AC3111"/>
    <w:rsid w:val="00AC3942"/>
    <w:rsid w:val="00AC651D"/>
    <w:rsid w:val="00AC7FB1"/>
    <w:rsid w:val="00AD00B7"/>
    <w:rsid w:val="00AD0BE9"/>
    <w:rsid w:val="00AD1AAE"/>
    <w:rsid w:val="00AD1C7F"/>
    <w:rsid w:val="00AD2B29"/>
    <w:rsid w:val="00AD3595"/>
    <w:rsid w:val="00AD44EB"/>
    <w:rsid w:val="00AD4C8D"/>
    <w:rsid w:val="00AD68A4"/>
    <w:rsid w:val="00AD6A78"/>
    <w:rsid w:val="00AD6AEB"/>
    <w:rsid w:val="00AE1CE0"/>
    <w:rsid w:val="00AE2CB3"/>
    <w:rsid w:val="00AE363A"/>
    <w:rsid w:val="00AE3803"/>
    <w:rsid w:val="00AE3D32"/>
    <w:rsid w:val="00AE41AA"/>
    <w:rsid w:val="00AE44A3"/>
    <w:rsid w:val="00AE4CD6"/>
    <w:rsid w:val="00AE67FE"/>
    <w:rsid w:val="00AF0101"/>
    <w:rsid w:val="00AF1FF7"/>
    <w:rsid w:val="00AF2D1A"/>
    <w:rsid w:val="00AF341B"/>
    <w:rsid w:val="00AF396E"/>
    <w:rsid w:val="00AF54C7"/>
    <w:rsid w:val="00AF567A"/>
    <w:rsid w:val="00AF743E"/>
    <w:rsid w:val="00AF7832"/>
    <w:rsid w:val="00B0178E"/>
    <w:rsid w:val="00B02AA5"/>
    <w:rsid w:val="00B04B13"/>
    <w:rsid w:val="00B04FD3"/>
    <w:rsid w:val="00B06116"/>
    <w:rsid w:val="00B0620A"/>
    <w:rsid w:val="00B06DA9"/>
    <w:rsid w:val="00B10983"/>
    <w:rsid w:val="00B11619"/>
    <w:rsid w:val="00B1269E"/>
    <w:rsid w:val="00B12707"/>
    <w:rsid w:val="00B1358F"/>
    <w:rsid w:val="00B13836"/>
    <w:rsid w:val="00B13D30"/>
    <w:rsid w:val="00B146F7"/>
    <w:rsid w:val="00B14A74"/>
    <w:rsid w:val="00B15FDA"/>
    <w:rsid w:val="00B16D95"/>
    <w:rsid w:val="00B174A6"/>
    <w:rsid w:val="00B17FB0"/>
    <w:rsid w:val="00B21421"/>
    <w:rsid w:val="00B2230B"/>
    <w:rsid w:val="00B2250C"/>
    <w:rsid w:val="00B250A3"/>
    <w:rsid w:val="00B30140"/>
    <w:rsid w:val="00B31EBA"/>
    <w:rsid w:val="00B32F71"/>
    <w:rsid w:val="00B337EE"/>
    <w:rsid w:val="00B349A8"/>
    <w:rsid w:val="00B3530A"/>
    <w:rsid w:val="00B359E5"/>
    <w:rsid w:val="00B371DF"/>
    <w:rsid w:val="00B42161"/>
    <w:rsid w:val="00B4285B"/>
    <w:rsid w:val="00B43206"/>
    <w:rsid w:val="00B43385"/>
    <w:rsid w:val="00B438FF"/>
    <w:rsid w:val="00B43AE8"/>
    <w:rsid w:val="00B43FF9"/>
    <w:rsid w:val="00B4551D"/>
    <w:rsid w:val="00B4634D"/>
    <w:rsid w:val="00B46AD7"/>
    <w:rsid w:val="00B472E1"/>
    <w:rsid w:val="00B529E1"/>
    <w:rsid w:val="00B5594E"/>
    <w:rsid w:val="00B56F3A"/>
    <w:rsid w:val="00B600C1"/>
    <w:rsid w:val="00B618DE"/>
    <w:rsid w:val="00B61BD5"/>
    <w:rsid w:val="00B6300F"/>
    <w:rsid w:val="00B64A56"/>
    <w:rsid w:val="00B65A8B"/>
    <w:rsid w:val="00B65BAE"/>
    <w:rsid w:val="00B66600"/>
    <w:rsid w:val="00B678D4"/>
    <w:rsid w:val="00B67B5B"/>
    <w:rsid w:val="00B70AD7"/>
    <w:rsid w:val="00B72012"/>
    <w:rsid w:val="00B73BA5"/>
    <w:rsid w:val="00B745AA"/>
    <w:rsid w:val="00B756F1"/>
    <w:rsid w:val="00B75B6C"/>
    <w:rsid w:val="00B76918"/>
    <w:rsid w:val="00B82DAA"/>
    <w:rsid w:val="00B82F38"/>
    <w:rsid w:val="00B83665"/>
    <w:rsid w:val="00B840C8"/>
    <w:rsid w:val="00B85B65"/>
    <w:rsid w:val="00B85D9B"/>
    <w:rsid w:val="00B90382"/>
    <w:rsid w:val="00B90AA8"/>
    <w:rsid w:val="00B944AF"/>
    <w:rsid w:val="00B95825"/>
    <w:rsid w:val="00B97033"/>
    <w:rsid w:val="00B97343"/>
    <w:rsid w:val="00B97419"/>
    <w:rsid w:val="00B97D94"/>
    <w:rsid w:val="00BA034F"/>
    <w:rsid w:val="00BA0801"/>
    <w:rsid w:val="00BA2BC9"/>
    <w:rsid w:val="00BA3E7A"/>
    <w:rsid w:val="00BA477F"/>
    <w:rsid w:val="00BA4DE8"/>
    <w:rsid w:val="00BA5C52"/>
    <w:rsid w:val="00BA6803"/>
    <w:rsid w:val="00BA7B10"/>
    <w:rsid w:val="00BB0ADA"/>
    <w:rsid w:val="00BB0E28"/>
    <w:rsid w:val="00BB22F8"/>
    <w:rsid w:val="00BB255D"/>
    <w:rsid w:val="00BB2AEC"/>
    <w:rsid w:val="00BB5EFC"/>
    <w:rsid w:val="00BB60A1"/>
    <w:rsid w:val="00BC06E0"/>
    <w:rsid w:val="00BC0F38"/>
    <w:rsid w:val="00BC1064"/>
    <w:rsid w:val="00BC10C6"/>
    <w:rsid w:val="00BC29B4"/>
    <w:rsid w:val="00BC328A"/>
    <w:rsid w:val="00BC3811"/>
    <w:rsid w:val="00BC4086"/>
    <w:rsid w:val="00BC5442"/>
    <w:rsid w:val="00BD03DE"/>
    <w:rsid w:val="00BD25F9"/>
    <w:rsid w:val="00BD4D4D"/>
    <w:rsid w:val="00BD55B5"/>
    <w:rsid w:val="00BD5E01"/>
    <w:rsid w:val="00BD7534"/>
    <w:rsid w:val="00BE0CA3"/>
    <w:rsid w:val="00BE0E05"/>
    <w:rsid w:val="00BE15EA"/>
    <w:rsid w:val="00BE186F"/>
    <w:rsid w:val="00BE22BB"/>
    <w:rsid w:val="00BE5465"/>
    <w:rsid w:val="00BE5BD7"/>
    <w:rsid w:val="00BE659F"/>
    <w:rsid w:val="00BE6674"/>
    <w:rsid w:val="00BF01B9"/>
    <w:rsid w:val="00BF0D5C"/>
    <w:rsid w:val="00BF1042"/>
    <w:rsid w:val="00BF10BF"/>
    <w:rsid w:val="00BF1635"/>
    <w:rsid w:val="00BF308A"/>
    <w:rsid w:val="00BF33DE"/>
    <w:rsid w:val="00BF3461"/>
    <w:rsid w:val="00BF3E08"/>
    <w:rsid w:val="00BF4EE8"/>
    <w:rsid w:val="00BF5474"/>
    <w:rsid w:val="00BF6783"/>
    <w:rsid w:val="00BF708E"/>
    <w:rsid w:val="00BF742A"/>
    <w:rsid w:val="00BF7BA2"/>
    <w:rsid w:val="00BF7D87"/>
    <w:rsid w:val="00C018B5"/>
    <w:rsid w:val="00C02F3F"/>
    <w:rsid w:val="00C042A4"/>
    <w:rsid w:val="00C06338"/>
    <w:rsid w:val="00C069E3"/>
    <w:rsid w:val="00C07C7D"/>
    <w:rsid w:val="00C104E1"/>
    <w:rsid w:val="00C13F65"/>
    <w:rsid w:val="00C14662"/>
    <w:rsid w:val="00C14FB7"/>
    <w:rsid w:val="00C1576C"/>
    <w:rsid w:val="00C15FFF"/>
    <w:rsid w:val="00C1694F"/>
    <w:rsid w:val="00C171C4"/>
    <w:rsid w:val="00C20A18"/>
    <w:rsid w:val="00C213C2"/>
    <w:rsid w:val="00C215A5"/>
    <w:rsid w:val="00C22AF0"/>
    <w:rsid w:val="00C2357A"/>
    <w:rsid w:val="00C24C6D"/>
    <w:rsid w:val="00C25480"/>
    <w:rsid w:val="00C2576A"/>
    <w:rsid w:val="00C279E3"/>
    <w:rsid w:val="00C27C7B"/>
    <w:rsid w:val="00C31E76"/>
    <w:rsid w:val="00C31EFE"/>
    <w:rsid w:val="00C327CC"/>
    <w:rsid w:val="00C32A09"/>
    <w:rsid w:val="00C33398"/>
    <w:rsid w:val="00C348DA"/>
    <w:rsid w:val="00C34FFA"/>
    <w:rsid w:val="00C35027"/>
    <w:rsid w:val="00C352B4"/>
    <w:rsid w:val="00C35CB9"/>
    <w:rsid w:val="00C405AC"/>
    <w:rsid w:val="00C407E9"/>
    <w:rsid w:val="00C41547"/>
    <w:rsid w:val="00C4190D"/>
    <w:rsid w:val="00C421C5"/>
    <w:rsid w:val="00C430EA"/>
    <w:rsid w:val="00C43AA6"/>
    <w:rsid w:val="00C45C0D"/>
    <w:rsid w:val="00C45FF0"/>
    <w:rsid w:val="00C46C23"/>
    <w:rsid w:val="00C46C66"/>
    <w:rsid w:val="00C47653"/>
    <w:rsid w:val="00C47B58"/>
    <w:rsid w:val="00C47F44"/>
    <w:rsid w:val="00C505BB"/>
    <w:rsid w:val="00C505F6"/>
    <w:rsid w:val="00C5245F"/>
    <w:rsid w:val="00C52B1E"/>
    <w:rsid w:val="00C52EB4"/>
    <w:rsid w:val="00C542F5"/>
    <w:rsid w:val="00C54709"/>
    <w:rsid w:val="00C54F57"/>
    <w:rsid w:val="00C60947"/>
    <w:rsid w:val="00C60BE6"/>
    <w:rsid w:val="00C6258D"/>
    <w:rsid w:val="00C62C5F"/>
    <w:rsid w:val="00C63516"/>
    <w:rsid w:val="00C63A5D"/>
    <w:rsid w:val="00C64487"/>
    <w:rsid w:val="00C67E09"/>
    <w:rsid w:val="00C723AA"/>
    <w:rsid w:val="00C7355F"/>
    <w:rsid w:val="00C74A13"/>
    <w:rsid w:val="00C75B51"/>
    <w:rsid w:val="00C75D80"/>
    <w:rsid w:val="00C76085"/>
    <w:rsid w:val="00C80F09"/>
    <w:rsid w:val="00C81868"/>
    <w:rsid w:val="00C81B29"/>
    <w:rsid w:val="00C83737"/>
    <w:rsid w:val="00C84437"/>
    <w:rsid w:val="00C85044"/>
    <w:rsid w:val="00C86F3D"/>
    <w:rsid w:val="00C876C3"/>
    <w:rsid w:val="00C96C41"/>
    <w:rsid w:val="00C96F04"/>
    <w:rsid w:val="00C976C4"/>
    <w:rsid w:val="00C97809"/>
    <w:rsid w:val="00CA1E81"/>
    <w:rsid w:val="00CA2A6D"/>
    <w:rsid w:val="00CA3E5E"/>
    <w:rsid w:val="00CA4793"/>
    <w:rsid w:val="00CA548D"/>
    <w:rsid w:val="00CA5989"/>
    <w:rsid w:val="00CA5D6C"/>
    <w:rsid w:val="00CB00BE"/>
    <w:rsid w:val="00CB0BAA"/>
    <w:rsid w:val="00CB1E47"/>
    <w:rsid w:val="00CB36A6"/>
    <w:rsid w:val="00CB387A"/>
    <w:rsid w:val="00CB4B2B"/>
    <w:rsid w:val="00CB69C1"/>
    <w:rsid w:val="00CB6A2D"/>
    <w:rsid w:val="00CB7F2C"/>
    <w:rsid w:val="00CC0445"/>
    <w:rsid w:val="00CC10B2"/>
    <w:rsid w:val="00CC454D"/>
    <w:rsid w:val="00CC4DC0"/>
    <w:rsid w:val="00CC553E"/>
    <w:rsid w:val="00CC61CF"/>
    <w:rsid w:val="00CC66C1"/>
    <w:rsid w:val="00CD032A"/>
    <w:rsid w:val="00CD05AB"/>
    <w:rsid w:val="00CD4509"/>
    <w:rsid w:val="00CD4913"/>
    <w:rsid w:val="00CD4E17"/>
    <w:rsid w:val="00CD4F9B"/>
    <w:rsid w:val="00CD50DD"/>
    <w:rsid w:val="00CD538B"/>
    <w:rsid w:val="00CD5A70"/>
    <w:rsid w:val="00CD6F00"/>
    <w:rsid w:val="00CD75E2"/>
    <w:rsid w:val="00CD7D5B"/>
    <w:rsid w:val="00CE02E8"/>
    <w:rsid w:val="00CE08FA"/>
    <w:rsid w:val="00CE1C85"/>
    <w:rsid w:val="00CE3A1E"/>
    <w:rsid w:val="00CE4F6D"/>
    <w:rsid w:val="00CE5B97"/>
    <w:rsid w:val="00CE66DD"/>
    <w:rsid w:val="00CE6759"/>
    <w:rsid w:val="00CE7C95"/>
    <w:rsid w:val="00CF0699"/>
    <w:rsid w:val="00CF1286"/>
    <w:rsid w:val="00CF1838"/>
    <w:rsid w:val="00CF1A2D"/>
    <w:rsid w:val="00CF2179"/>
    <w:rsid w:val="00CF26A7"/>
    <w:rsid w:val="00CF3B86"/>
    <w:rsid w:val="00CF43A3"/>
    <w:rsid w:val="00CF5B74"/>
    <w:rsid w:val="00CF6388"/>
    <w:rsid w:val="00CF7EEC"/>
    <w:rsid w:val="00D02038"/>
    <w:rsid w:val="00D02880"/>
    <w:rsid w:val="00D02B1D"/>
    <w:rsid w:val="00D03261"/>
    <w:rsid w:val="00D04498"/>
    <w:rsid w:val="00D05618"/>
    <w:rsid w:val="00D063D5"/>
    <w:rsid w:val="00D07810"/>
    <w:rsid w:val="00D10E5D"/>
    <w:rsid w:val="00D12654"/>
    <w:rsid w:val="00D129B9"/>
    <w:rsid w:val="00D12B69"/>
    <w:rsid w:val="00D12F5F"/>
    <w:rsid w:val="00D13457"/>
    <w:rsid w:val="00D1544A"/>
    <w:rsid w:val="00D159FB"/>
    <w:rsid w:val="00D16434"/>
    <w:rsid w:val="00D1771C"/>
    <w:rsid w:val="00D2140E"/>
    <w:rsid w:val="00D22A92"/>
    <w:rsid w:val="00D237CD"/>
    <w:rsid w:val="00D23EB0"/>
    <w:rsid w:val="00D24E17"/>
    <w:rsid w:val="00D25329"/>
    <w:rsid w:val="00D263B0"/>
    <w:rsid w:val="00D26651"/>
    <w:rsid w:val="00D3107B"/>
    <w:rsid w:val="00D31C1B"/>
    <w:rsid w:val="00D31CD0"/>
    <w:rsid w:val="00D31DA2"/>
    <w:rsid w:val="00D326E0"/>
    <w:rsid w:val="00D33192"/>
    <w:rsid w:val="00D344A1"/>
    <w:rsid w:val="00D34C0E"/>
    <w:rsid w:val="00D35E21"/>
    <w:rsid w:val="00D36E2D"/>
    <w:rsid w:val="00D370D4"/>
    <w:rsid w:val="00D41E16"/>
    <w:rsid w:val="00D420CE"/>
    <w:rsid w:val="00D4275E"/>
    <w:rsid w:val="00D434FF"/>
    <w:rsid w:val="00D43689"/>
    <w:rsid w:val="00D43E27"/>
    <w:rsid w:val="00D455B9"/>
    <w:rsid w:val="00D457BC"/>
    <w:rsid w:val="00D46861"/>
    <w:rsid w:val="00D46E8B"/>
    <w:rsid w:val="00D52360"/>
    <w:rsid w:val="00D5281A"/>
    <w:rsid w:val="00D56227"/>
    <w:rsid w:val="00D56A02"/>
    <w:rsid w:val="00D56C34"/>
    <w:rsid w:val="00D57186"/>
    <w:rsid w:val="00D577BC"/>
    <w:rsid w:val="00D57F95"/>
    <w:rsid w:val="00D62ACE"/>
    <w:rsid w:val="00D63D50"/>
    <w:rsid w:val="00D64250"/>
    <w:rsid w:val="00D661CD"/>
    <w:rsid w:val="00D663F3"/>
    <w:rsid w:val="00D66B74"/>
    <w:rsid w:val="00D7128B"/>
    <w:rsid w:val="00D717A4"/>
    <w:rsid w:val="00D71CE7"/>
    <w:rsid w:val="00D73929"/>
    <w:rsid w:val="00D73EE7"/>
    <w:rsid w:val="00D745AB"/>
    <w:rsid w:val="00D745BE"/>
    <w:rsid w:val="00D75558"/>
    <w:rsid w:val="00D760E6"/>
    <w:rsid w:val="00D76971"/>
    <w:rsid w:val="00D76D1E"/>
    <w:rsid w:val="00D76DE6"/>
    <w:rsid w:val="00D779AD"/>
    <w:rsid w:val="00D809BF"/>
    <w:rsid w:val="00D829DF"/>
    <w:rsid w:val="00D8352C"/>
    <w:rsid w:val="00D83947"/>
    <w:rsid w:val="00D83AB5"/>
    <w:rsid w:val="00D8426D"/>
    <w:rsid w:val="00D85140"/>
    <w:rsid w:val="00D8560E"/>
    <w:rsid w:val="00D857A2"/>
    <w:rsid w:val="00D86017"/>
    <w:rsid w:val="00D902FC"/>
    <w:rsid w:val="00D9133B"/>
    <w:rsid w:val="00D9179C"/>
    <w:rsid w:val="00D92418"/>
    <w:rsid w:val="00D925FF"/>
    <w:rsid w:val="00D93258"/>
    <w:rsid w:val="00D972E5"/>
    <w:rsid w:val="00D97968"/>
    <w:rsid w:val="00DA10A0"/>
    <w:rsid w:val="00DA2070"/>
    <w:rsid w:val="00DA5C6F"/>
    <w:rsid w:val="00DA7264"/>
    <w:rsid w:val="00DB0F98"/>
    <w:rsid w:val="00DB1F3B"/>
    <w:rsid w:val="00DB2646"/>
    <w:rsid w:val="00DB364B"/>
    <w:rsid w:val="00DB40E9"/>
    <w:rsid w:val="00DB4768"/>
    <w:rsid w:val="00DB58E6"/>
    <w:rsid w:val="00DB6BCD"/>
    <w:rsid w:val="00DC6FF4"/>
    <w:rsid w:val="00DC7313"/>
    <w:rsid w:val="00DD0BC2"/>
    <w:rsid w:val="00DD0DF5"/>
    <w:rsid w:val="00DD31D4"/>
    <w:rsid w:val="00DD3DAD"/>
    <w:rsid w:val="00DD3DE7"/>
    <w:rsid w:val="00DD4A3C"/>
    <w:rsid w:val="00DD7DC1"/>
    <w:rsid w:val="00DE332A"/>
    <w:rsid w:val="00DE3898"/>
    <w:rsid w:val="00DE3C86"/>
    <w:rsid w:val="00DE477F"/>
    <w:rsid w:val="00DE4D15"/>
    <w:rsid w:val="00DE6295"/>
    <w:rsid w:val="00DE7201"/>
    <w:rsid w:val="00DF1F2E"/>
    <w:rsid w:val="00DF2EE4"/>
    <w:rsid w:val="00DF3EFF"/>
    <w:rsid w:val="00DF4471"/>
    <w:rsid w:val="00DF5549"/>
    <w:rsid w:val="00DF563E"/>
    <w:rsid w:val="00DF5A3F"/>
    <w:rsid w:val="00DF675B"/>
    <w:rsid w:val="00E02A98"/>
    <w:rsid w:val="00E02AE2"/>
    <w:rsid w:val="00E046AB"/>
    <w:rsid w:val="00E0579F"/>
    <w:rsid w:val="00E06EA9"/>
    <w:rsid w:val="00E078AE"/>
    <w:rsid w:val="00E07D61"/>
    <w:rsid w:val="00E1053C"/>
    <w:rsid w:val="00E10ECB"/>
    <w:rsid w:val="00E1163E"/>
    <w:rsid w:val="00E1281B"/>
    <w:rsid w:val="00E1381F"/>
    <w:rsid w:val="00E13C94"/>
    <w:rsid w:val="00E14504"/>
    <w:rsid w:val="00E1461A"/>
    <w:rsid w:val="00E15A3A"/>
    <w:rsid w:val="00E15B85"/>
    <w:rsid w:val="00E16A15"/>
    <w:rsid w:val="00E1797B"/>
    <w:rsid w:val="00E17A59"/>
    <w:rsid w:val="00E21FCE"/>
    <w:rsid w:val="00E2359D"/>
    <w:rsid w:val="00E23A74"/>
    <w:rsid w:val="00E24D92"/>
    <w:rsid w:val="00E24DCC"/>
    <w:rsid w:val="00E3055A"/>
    <w:rsid w:val="00E31334"/>
    <w:rsid w:val="00E31D7F"/>
    <w:rsid w:val="00E32EFF"/>
    <w:rsid w:val="00E34619"/>
    <w:rsid w:val="00E363AB"/>
    <w:rsid w:val="00E363C1"/>
    <w:rsid w:val="00E40C18"/>
    <w:rsid w:val="00E4231E"/>
    <w:rsid w:val="00E43246"/>
    <w:rsid w:val="00E432FF"/>
    <w:rsid w:val="00E43661"/>
    <w:rsid w:val="00E437B1"/>
    <w:rsid w:val="00E44BA6"/>
    <w:rsid w:val="00E4584C"/>
    <w:rsid w:val="00E50BE8"/>
    <w:rsid w:val="00E5105E"/>
    <w:rsid w:val="00E520DB"/>
    <w:rsid w:val="00E5272A"/>
    <w:rsid w:val="00E5302C"/>
    <w:rsid w:val="00E54A1C"/>
    <w:rsid w:val="00E54DBE"/>
    <w:rsid w:val="00E54DED"/>
    <w:rsid w:val="00E558DA"/>
    <w:rsid w:val="00E603F0"/>
    <w:rsid w:val="00E617DB"/>
    <w:rsid w:val="00E624DF"/>
    <w:rsid w:val="00E627B7"/>
    <w:rsid w:val="00E645F5"/>
    <w:rsid w:val="00E658B3"/>
    <w:rsid w:val="00E67BFA"/>
    <w:rsid w:val="00E7179C"/>
    <w:rsid w:val="00E72B04"/>
    <w:rsid w:val="00E733DE"/>
    <w:rsid w:val="00E73813"/>
    <w:rsid w:val="00E7500F"/>
    <w:rsid w:val="00E76568"/>
    <w:rsid w:val="00E76C8C"/>
    <w:rsid w:val="00E7767A"/>
    <w:rsid w:val="00E77F46"/>
    <w:rsid w:val="00E8060E"/>
    <w:rsid w:val="00E81553"/>
    <w:rsid w:val="00E81D40"/>
    <w:rsid w:val="00E82599"/>
    <w:rsid w:val="00E834B6"/>
    <w:rsid w:val="00E853EB"/>
    <w:rsid w:val="00E872C8"/>
    <w:rsid w:val="00E87884"/>
    <w:rsid w:val="00E9068B"/>
    <w:rsid w:val="00E9226D"/>
    <w:rsid w:val="00E92825"/>
    <w:rsid w:val="00E92FAF"/>
    <w:rsid w:val="00E953FC"/>
    <w:rsid w:val="00E95A2B"/>
    <w:rsid w:val="00E962D6"/>
    <w:rsid w:val="00E97898"/>
    <w:rsid w:val="00EA1E56"/>
    <w:rsid w:val="00EA2C75"/>
    <w:rsid w:val="00EA30DB"/>
    <w:rsid w:val="00EA5170"/>
    <w:rsid w:val="00EA6842"/>
    <w:rsid w:val="00EA6CD5"/>
    <w:rsid w:val="00EA6D2B"/>
    <w:rsid w:val="00EA711B"/>
    <w:rsid w:val="00EA7DEB"/>
    <w:rsid w:val="00EB1978"/>
    <w:rsid w:val="00EB448C"/>
    <w:rsid w:val="00EB5333"/>
    <w:rsid w:val="00EB5867"/>
    <w:rsid w:val="00EB6442"/>
    <w:rsid w:val="00EB6A64"/>
    <w:rsid w:val="00EB77E7"/>
    <w:rsid w:val="00EB7B0F"/>
    <w:rsid w:val="00EB7C14"/>
    <w:rsid w:val="00EC1524"/>
    <w:rsid w:val="00EC2985"/>
    <w:rsid w:val="00EC3D68"/>
    <w:rsid w:val="00EC52FD"/>
    <w:rsid w:val="00EC5355"/>
    <w:rsid w:val="00ED0BBC"/>
    <w:rsid w:val="00ED18E0"/>
    <w:rsid w:val="00ED239F"/>
    <w:rsid w:val="00ED2B29"/>
    <w:rsid w:val="00ED5918"/>
    <w:rsid w:val="00ED7D24"/>
    <w:rsid w:val="00EE0056"/>
    <w:rsid w:val="00EE3100"/>
    <w:rsid w:val="00EE348F"/>
    <w:rsid w:val="00EE3B2E"/>
    <w:rsid w:val="00EE3C5F"/>
    <w:rsid w:val="00EE411A"/>
    <w:rsid w:val="00EE51AF"/>
    <w:rsid w:val="00EE5A92"/>
    <w:rsid w:val="00EE62C7"/>
    <w:rsid w:val="00EE690F"/>
    <w:rsid w:val="00EE715E"/>
    <w:rsid w:val="00EF210A"/>
    <w:rsid w:val="00EF2C72"/>
    <w:rsid w:val="00EF3492"/>
    <w:rsid w:val="00EF4739"/>
    <w:rsid w:val="00EF57BF"/>
    <w:rsid w:val="00EF7978"/>
    <w:rsid w:val="00F002A3"/>
    <w:rsid w:val="00F017FC"/>
    <w:rsid w:val="00F01E9E"/>
    <w:rsid w:val="00F01F57"/>
    <w:rsid w:val="00F0452C"/>
    <w:rsid w:val="00F04A60"/>
    <w:rsid w:val="00F05063"/>
    <w:rsid w:val="00F060E5"/>
    <w:rsid w:val="00F06B4D"/>
    <w:rsid w:val="00F06E69"/>
    <w:rsid w:val="00F104D0"/>
    <w:rsid w:val="00F11692"/>
    <w:rsid w:val="00F12A0C"/>
    <w:rsid w:val="00F13393"/>
    <w:rsid w:val="00F1493F"/>
    <w:rsid w:val="00F15C42"/>
    <w:rsid w:val="00F15D93"/>
    <w:rsid w:val="00F17018"/>
    <w:rsid w:val="00F17821"/>
    <w:rsid w:val="00F20F5A"/>
    <w:rsid w:val="00F2139E"/>
    <w:rsid w:val="00F2182A"/>
    <w:rsid w:val="00F23245"/>
    <w:rsid w:val="00F23471"/>
    <w:rsid w:val="00F243CA"/>
    <w:rsid w:val="00F24669"/>
    <w:rsid w:val="00F25D8B"/>
    <w:rsid w:val="00F26A5F"/>
    <w:rsid w:val="00F26B76"/>
    <w:rsid w:val="00F30062"/>
    <w:rsid w:val="00F30BE9"/>
    <w:rsid w:val="00F3123B"/>
    <w:rsid w:val="00F3222D"/>
    <w:rsid w:val="00F34031"/>
    <w:rsid w:val="00F3405D"/>
    <w:rsid w:val="00F34D28"/>
    <w:rsid w:val="00F3535D"/>
    <w:rsid w:val="00F3536F"/>
    <w:rsid w:val="00F35D9A"/>
    <w:rsid w:val="00F37025"/>
    <w:rsid w:val="00F37CBB"/>
    <w:rsid w:val="00F40610"/>
    <w:rsid w:val="00F40C4A"/>
    <w:rsid w:val="00F41661"/>
    <w:rsid w:val="00F41B41"/>
    <w:rsid w:val="00F42AE2"/>
    <w:rsid w:val="00F43A53"/>
    <w:rsid w:val="00F44729"/>
    <w:rsid w:val="00F45493"/>
    <w:rsid w:val="00F45CD9"/>
    <w:rsid w:val="00F5088C"/>
    <w:rsid w:val="00F50A1A"/>
    <w:rsid w:val="00F52195"/>
    <w:rsid w:val="00F52BF0"/>
    <w:rsid w:val="00F52F98"/>
    <w:rsid w:val="00F542F5"/>
    <w:rsid w:val="00F54DE9"/>
    <w:rsid w:val="00F5603E"/>
    <w:rsid w:val="00F5606A"/>
    <w:rsid w:val="00F56E08"/>
    <w:rsid w:val="00F5788E"/>
    <w:rsid w:val="00F57CEF"/>
    <w:rsid w:val="00F60266"/>
    <w:rsid w:val="00F603F1"/>
    <w:rsid w:val="00F624D3"/>
    <w:rsid w:val="00F65F41"/>
    <w:rsid w:val="00F67DB3"/>
    <w:rsid w:val="00F721BF"/>
    <w:rsid w:val="00F72345"/>
    <w:rsid w:val="00F72F36"/>
    <w:rsid w:val="00F734D8"/>
    <w:rsid w:val="00F75D05"/>
    <w:rsid w:val="00F767D9"/>
    <w:rsid w:val="00F76CA8"/>
    <w:rsid w:val="00F77121"/>
    <w:rsid w:val="00F80538"/>
    <w:rsid w:val="00F80761"/>
    <w:rsid w:val="00F80D3D"/>
    <w:rsid w:val="00F81389"/>
    <w:rsid w:val="00F857AA"/>
    <w:rsid w:val="00F8651B"/>
    <w:rsid w:val="00F86A7D"/>
    <w:rsid w:val="00F92945"/>
    <w:rsid w:val="00F92FF5"/>
    <w:rsid w:val="00F93235"/>
    <w:rsid w:val="00F95C8A"/>
    <w:rsid w:val="00F95D3F"/>
    <w:rsid w:val="00F96421"/>
    <w:rsid w:val="00F96913"/>
    <w:rsid w:val="00F96C1D"/>
    <w:rsid w:val="00F97564"/>
    <w:rsid w:val="00FA0815"/>
    <w:rsid w:val="00FA2541"/>
    <w:rsid w:val="00FA4E38"/>
    <w:rsid w:val="00FA5602"/>
    <w:rsid w:val="00FA6DB3"/>
    <w:rsid w:val="00FA6E5E"/>
    <w:rsid w:val="00FA7510"/>
    <w:rsid w:val="00FA7737"/>
    <w:rsid w:val="00FA77C5"/>
    <w:rsid w:val="00FA7B9E"/>
    <w:rsid w:val="00FB238C"/>
    <w:rsid w:val="00FB3032"/>
    <w:rsid w:val="00FB3C68"/>
    <w:rsid w:val="00FB4810"/>
    <w:rsid w:val="00FB51B2"/>
    <w:rsid w:val="00FC1F37"/>
    <w:rsid w:val="00FC3CFE"/>
    <w:rsid w:val="00FC3DD6"/>
    <w:rsid w:val="00FC49D6"/>
    <w:rsid w:val="00FC4E4C"/>
    <w:rsid w:val="00FC5372"/>
    <w:rsid w:val="00FC58B7"/>
    <w:rsid w:val="00FC6C83"/>
    <w:rsid w:val="00FC6CB2"/>
    <w:rsid w:val="00FD028A"/>
    <w:rsid w:val="00FD0C96"/>
    <w:rsid w:val="00FD2896"/>
    <w:rsid w:val="00FD2FFA"/>
    <w:rsid w:val="00FD38D0"/>
    <w:rsid w:val="00FD5EBA"/>
    <w:rsid w:val="00FD710B"/>
    <w:rsid w:val="00FD7166"/>
    <w:rsid w:val="00FD7264"/>
    <w:rsid w:val="00FE04DC"/>
    <w:rsid w:val="00FE06BB"/>
    <w:rsid w:val="00FE17CD"/>
    <w:rsid w:val="00FE34D8"/>
    <w:rsid w:val="00FE34F5"/>
    <w:rsid w:val="00FE36F5"/>
    <w:rsid w:val="00FE3B6E"/>
    <w:rsid w:val="00FE4147"/>
    <w:rsid w:val="00FE5688"/>
    <w:rsid w:val="00FE5A5C"/>
    <w:rsid w:val="00FE5FEA"/>
    <w:rsid w:val="00FE6344"/>
    <w:rsid w:val="00FE7A97"/>
    <w:rsid w:val="00FF1A6C"/>
    <w:rsid w:val="00FF2BCF"/>
    <w:rsid w:val="00FF3E46"/>
    <w:rsid w:val="00FF485D"/>
    <w:rsid w:val="00FF6593"/>
    <w:rsid w:val="00FF6AA8"/>
    <w:rsid w:val="00FF76E5"/>
    <w:rsid w:val="00FF7F6C"/>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BE0B363"/>
  <w15:chartTrackingRefBased/>
  <w15:docId w15:val="{FCB9D9FB-F1EA-43F7-AFBF-037FD773D69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MS Mincho" w:hAnsi="Times New Roman" w:cs="Times New Roman"/>
        <w:lang w:val="sv-SE"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uiPriority="20"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overflowPunct w:val="0"/>
      <w:autoSpaceDE w:val="0"/>
      <w:autoSpaceDN w:val="0"/>
      <w:adjustRightInd w:val="0"/>
      <w:spacing w:after="180"/>
      <w:textAlignment w:val="baseline"/>
    </w:pPr>
    <w:rPr>
      <w:color w:val="000000"/>
      <w:lang w:val="en-GB" w:eastAsia="ja-JP"/>
    </w:rPr>
  </w:style>
  <w:style w:type="paragraph" w:styleId="1">
    <w:name w:val="heading 1"/>
    <w:next w:val="a"/>
    <w:link w:val="1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link w:val="20"/>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link w:val="1"/>
    <w:rsid w:val="00735EE8"/>
    <w:rPr>
      <w:rFonts w:ascii="Arial" w:hAnsi="Arial"/>
      <w:sz w:val="36"/>
      <w:lang w:val="en-GB" w:eastAsia="ja-JP" w:bidi="ar-SA"/>
    </w:rPr>
  </w:style>
  <w:style w:type="character" w:customStyle="1" w:styleId="20">
    <w:name w:val="标题 2 字符"/>
    <w:link w:val="2"/>
    <w:rsid w:val="00EA7DEB"/>
    <w:rPr>
      <w:rFonts w:ascii="Arial" w:hAnsi="Arial"/>
      <w:sz w:val="32"/>
      <w:lang w:val="en-GB" w:eastAsia="ja-JP"/>
    </w:rPr>
  </w:style>
  <w:style w:type="character" w:customStyle="1" w:styleId="30">
    <w:name w:val="标题 3 字符"/>
    <w:link w:val="3"/>
    <w:rsid w:val="00CD4913"/>
    <w:rPr>
      <w:rFonts w:ascii="Arial" w:hAnsi="Arial"/>
      <w:sz w:val="28"/>
      <w:lang w:val="en-GB" w:eastAsia="ja-JP"/>
    </w:rPr>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sv-SE"/>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sv-SE"/>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1">
    <w:name w:val="toc 2"/>
    <w:basedOn w:val="11"/>
    <w:semiHidden/>
    <w:pPr>
      <w:keepNext w:val="0"/>
      <w:spacing w:before="0"/>
      <w:ind w:left="851" w:hanging="851"/>
    </w:pPr>
    <w:rPr>
      <w:sz w:val="20"/>
    </w:rPr>
  </w:style>
  <w:style w:type="paragraph" w:styleId="31">
    <w:name w:val="toc 3"/>
    <w:basedOn w:val="21"/>
    <w:semiHidden/>
    <w:pPr>
      <w:ind w:left="1134" w:hanging="1134"/>
    </w:pPr>
  </w:style>
  <w:style w:type="paragraph" w:styleId="40">
    <w:name w:val="toc 4"/>
    <w:basedOn w:val="31"/>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1"/>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rPr>
      <w:b/>
    </w:rPr>
  </w:style>
  <w:style w:type="paragraph" w:customStyle="1" w:styleId="TAC">
    <w:name w:val="TAC"/>
    <w:basedOn w:val="TAL"/>
    <w:link w:val="TACChar"/>
    <w:pPr>
      <w:jc w:val="center"/>
    </w:pPr>
  </w:style>
  <w:style w:type="paragraph" w:customStyle="1" w:styleId="TAL">
    <w:name w:val="TAL"/>
    <w:basedOn w:val="a"/>
    <w:link w:val="TALChar"/>
    <w:pPr>
      <w:keepNext/>
      <w:keepLines/>
      <w:spacing w:after="0"/>
    </w:pPr>
    <w:rPr>
      <w:rFonts w:ascii="Arial" w:hAnsi="Arial"/>
      <w:sz w:val="18"/>
    </w:rPr>
  </w:style>
  <w:style w:type="character" w:customStyle="1" w:styleId="TALChar">
    <w:name w:val="TAL Char"/>
    <w:link w:val="TAL"/>
    <w:rsid w:val="00A03F57"/>
    <w:rPr>
      <w:rFonts w:ascii="Arial" w:hAnsi="Arial"/>
      <w:color w:val="000000"/>
      <w:sz w:val="18"/>
      <w:lang w:val="en-GB" w:eastAsia="ja-JP"/>
    </w:rPr>
  </w:style>
  <w:style w:type="character" w:customStyle="1" w:styleId="TACChar">
    <w:name w:val="TAC Char"/>
    <w:link w:val="TAC"/>
    <w:rsid w:val="00A03F57"/>
  </w:style>
  <w:style w:type="paragraph" w:customStyle="1" w:styleId="TAJ">
    <w:name w:val="TAJ"/>
    <w:basedOn w:val="a"/>
    <w:pPr>
      <w:keepNext/>
      <w:keepLines/>
    </w:pPr>
    <w:rPr>
      <w:lang w:eastAsia="en-US"/>
    </w:rPr>
  </w:style>
  <w:style w:type="paragraph" w:customStyle="1" w:styleId="NO">
    <w:name w:val="NO"/>
    <w:basedOn w:val="a"/>
    <w:link w:val="NOChar"/>
    <w:qFormat/>
    <w:pPr>
      <w:keepLines/>
      <w:ind w:left="1135" w:hanging="851"/>
    </w:pPr>
  </w:style>
  <w:style w:type="character" w:customStyle="1" w:styleId="NOChar">
    <w:name w:val="NO Char"/>
    <w:link w:val="NO"/>
    <w:qFormat/>
    <w:rsid w:val="00AB1ED0"/>
    <w:rPr>
      <w:color w:val="000000"/>
      <w:lang w:val="en-GB" w:eastAsia="ja-JP"/>
    </w:rPr>
  </w:style>
  <w:style w:type="paragraph" w:customStyle="1" w:styleId="HO">
    <w:name w:val="HO"/>
    <w:basedOn w:val="a"/>
    <w:pPr>
      <w:jc w:val="right"/>
    </w:pPr>
    <w:rPr>
      <w:b/>
      <w:lang w:eastAsia="en-US"/>
    </w:rPr>
  </w:style>
  <w:style w:type="paragraph" w:customStyle="1" w:styleId="HE">
    <w:name w:val="HE"/>
    <w:basedOn w:val="a"/>
    <w:rPr>
      <w:b/>
      <w:lang w:eastAsia="en-US"/>
    </w:rPr>
  </w:style>
  <w:style w:type="paragraph" w:customStyle="1" w:styleId="EX">
    <w:name w:val="EX"/>
    <w:basedOn w:val="a"/>
    <w:link w:val="EXCar"/>
    <w:pPr>
      <w:keepLines/>
      <w:ind w:left="1702" w:hanging="1418"/>
    </w:pPr>
  </w:style>
  <w:style w:type="character" w:customStyle="1" w:styleId="EXCar">
    <w:name w:val="EX Car"/>
    <w:link w:val="EX"/>
    <w:rsid w:val="002375BE"/>
    <w:rPr>
      <w:color w:val="000000"/>
      <w:lang w:val="en-GB" w:eastAsia="ja-JP"/>
    </w:rPr>
  </w:style>
  <w:style w:type="paragraph" w:customStyle="1" w:styleId="FP">
    <w:name w:val="FP"/>
    <w:basedOn w:val="a"/>
    <w:pPr>
      <w:spacing w:after="0"/>
    </w:p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style>
  <w:style w:type="paragraph" w:customStyle="1" w:styleId="B1">
    <w:name w:val="B1"/>
    <w:basedOn w:val="a"/>
    <w:link w:val="B1Char"/>
    <w:qFormat/>
    <w:pPr>
      <w:ind w:left="568" w:hanging="284"/>
    </w:pPr>
  </w:style>
  <w:style w:type="character" w:customStyle="1" w:styleId="B1Char">
    <w:name w:val="B1 Char"/>
    <w:link w:val="B1"/>
    <w:qFormat/>
    <w:rsid w:val="00CD4913"/>
    <w:rPr>
      <w:color w:val="000000"/>
      <w:lang w:val="en-GB" w:eastAsia="ja-JP"/>
    </w:rPr>
  </w:style>
  <w:style w:type="paragraph" w:customStyle="1" w:styleId="B3">
    <w:name w:val="B3"/>
    <w:basedOn w:val="a"/>
    <w:link w:val="B3Char2"/>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noProof/>
    </w:rPr>
  </w:style>
  <w:style w:type="paragraph" w:customStyle="1" w:styleId="TH">
    <w:name w:val="TH"/>
    <w:basedOn w:val="a"/>
    <w:link w:val="THChar"/>
    <w:pPr>
      <w:keepNext/>
      <w:keepLines/>
      <w:spacing w:before="60"/>
      <w:jc w:val="center"/>
    </w:pPr>
    <w:rPr>
      <w:rFonts w:ascii="Arial" w:hAnsi="Arial"/>
      <w:b/>
    </w:rPr>
  </w:style>
  <w:style w:type="character" w:customStyle="1" w:styleId="THChar">
    <w:name w:val="TH Char"/>
    <w:link w:val="TH"/>
    <w:qFormat/>
    <w:rsid w:val="00AB1ED0"/>
    <w:rPr>
      <w:rFonts w:ascii="Arial" w:hAnsi="Arial"/>
      <w:b/>
      <w:color w:val="000000"/>
      <w:lang w:val="en-GB" w:eastAsia="ja-JP"/>
    </w:rPr>
  </w:style>
  <w:style w:type="paragraph" w:customStyle="1" w:styleId="TF">
    <w:name w:val="TF"/>
    <w:aliases w:val="left"/>
    <w:basedOn w:val="TH"/>
    <w:link w:val="TFChar"/>
    <w:qFormat/>
    <w:pPr>
      <w:keepNext w:val="0"/>
      <w:spacing w:before="0" w:after="240"/>
    </w:pPr>
  </w:style>
  <w:style w:type="character" w:customStyle="1" w:styleId="TFChar">
    <w:name w:val="TF Char"/>
    <w:link w:val="TF"/>
    <w:qFormat/>
    <w:rsid w:val="00AB1ED0"/>
    <w:rPr>
      <w:rFonts w:ascii="Arial" w:hAnsi="Arial"/>
      <w:b/>
      <w:color w:val="000000"/>
      <w:lang w:val="en-GB" w:eastAsia="ja-JP"/>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character" w:customStyle="1" w:styleId="EditorsNoteChar">
    <w:name w:val="Editor's Note Char"/>
    <w:aliases w:val="EN Char"/>
    <w:link w:val="EditorsNote"/>
    <w:qFormat/>
    <w:locked/>
    <w:rsid w:val="00C31E76"/>
    <w:rPr>
      <w:color w:val="FF0000"/>
      <w:lang w:val="en-GB" w:eastAsia="ja-JP"/>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a5"/>
    <w:pPr>
      <w:tabs>
        <w:tab w:val="center" w:pos="4153"/>
        <w:tab w:val="right" w:pos="8306"/>
      </w:tabs>
    </w:pPr>
  </w:style>
  <w:style w:type="character" w:customStyle="1" w:styleId="a5">
    <w:name w:val="页眉 字符"/>
    <w:link w:val="a4"/>
    <w:rPr>
      <w:color w:val="000000"/>
      <w:lang w:val="en-GB" w:eastAsia="ja-JP" w:bidi="ar-SA"/>
    </w:rPr>
  </w:style>
  <w:style w:type="character" w:styleId="a6">
    <w:name w:val="Hyperlink"/>
    <w:rsid w:val="00052D17"/>
    <w:rPr>
      <w:color w:val="0000FF"/>
      <w:u w:val="single"/>
    </w:rPr>
  </w:style>
  <w:style w:type="character" w:styleId="a7">
    <w:name w:val="FollowedHyperlink"/>
    <w:rsid w:val="00202C66"/>
    <w:rPr>
      <w:color w:val="800080"/>
      <w:u w:val="single"/>
    </w:rPr>
  </w:style>
  <w:style w:type="table" w:styleId="a8">
    <w:name w:val="Table Grid"/>
    <w:basedOn w:val="a1"/>
    <w:rsid w:val="00D760E6"/>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9">
    <w:name w:val="annotation reference"/>
    <w:rsid w:val="00C505BB"/>
    <w:rPr>
      <w:sz w:val="16"/>
      <w:szCs w:val="16"/>
    </w:rPr>
  </w:style>
  <w:style w:type="paragraph" w:styleId="aa">
    <w:name w:val="annotation text"/>
    <w:basedOn w:val="a"/>
    <w:link w:val="ab"/>
    <w:rsid w:val="00C505BB"/>
  </w:style>
  <w:style w:type="character" w:customStyle="1" w:styleId="ab">
    <w:name w:val="批注文字 字符"/>
    <w:link w:val="aa"/>
    <w:rsid w:val="00C505BB"/>
    <w:rPr>
      <w:color w:val="000000"/>
      <w:lang w:val="en-GB" w:eastAsia="ja-JP"/>
    </w:rPr>
  </w:style>
  <w:style w:type="paragraph" w:styleId="ac">
    <w:name w:val="annotation subject"/>
    <w:basedOn w:val="aa"/>
    <w:next w:val="aa"/>
    <w:link w:val="ad"/>
    <w:rsid w:val="00C505BB"/>
    <w:rPr>
      <w:b/>
      <w:bCs/>
    </w:rPr>
  </w:style>
  <w:style w:type="character" w:customStyle="1" w:styleId="ad">
    <w:name w:val="批注主题 字符"/>
    <w:link w:val="ac"/>
    <w:rsid w:val="00C505BB"/>
    <w:rPr>
      <w:b/>
      <w:bCs/>
      <w:color w:val="000000"/>
      <w:lang w:val="en-GB" w:eastAsia="ja-JP"/>
    </w:rPr>
  </w:style>
  <w:style w:type="character" w:styleId="ae">
    <w:name w:val="Emphasis"/>
    <w:uiPriority w:val="20"/>
    <w:qFormat/>
    <w:rsid w:val="007E5548"/>
    <w:rPr>
      <w:i/>
      <w:iCs/>
    </w:rPr>
  </w:style>
  <w:style w:type="paragraph" w:styleId="af">
    <w:name w:val="footnote text"/>
    <w:basedOn w:val="a"/>
    <w:link w:val="af0"/>
    <w:rsid w:val="00B349A8"/>
  </w:style>
  <w:style w:type="character" w:customStyle="1" w:styleId="af0">
    <w:name w:val="脚注文本 字符"/>
    <w:link w:val="af"/>
    <w:rsid w:val="00B349A8"/>
    <w:rPr>
      <w:color w:val="000000"/>
      <w:lang w:val="en-GB" w:eastAsia="ja-JP"/>
    </w:rPr>
  </w:style>
  <w:style w:type="paragraph" w:styleId="af1">
    <w:name w:val="List Paragraph"/>
    <w:basedOn w:val="a"/>
    <w:uiPriority w:val="34"/>
    <w:qFormat/>
    <w:rsid w:val="000F249D"/>
    <w:pPr>
      <w:overflowPunct/>
      <w:autoSpaceDE/>
      <w:autoSpaceDN/>
      <w:adjustRightInd/>
      <w:spacing w:after="0"/>
      <w:ind w:left="720"/>
      <w:textAlignment w:val="auto"/>
    </w:pPr>
    <w:rPr>
      <w:rFonts w:ascii="Calibri" w:eastAsia="Calibri" w:hAnsi="Calibri" w:cs="Calibri"/>
      <w:color w:val="auto"/>
      <w:sz w:val="22"/>
      <w:szCs w:val="22"/>
      <w:lang w:val="en-CA" w:eastAsia="en-CA"/>
    </w:rPr>
  </w:style>
  <w:style w:type="paragraph" w:styleId="af2">
    <w:name w:val="Revision"/>
    <w:hidden/>
    <w:uiPriority w:val="99"/>
    <w:semiHidden/>
    <w:rsid w:val="00943096"/>
    <w:rPr>
      <w:color w:val="000000"/>
      <w:lang w:val="en-GB" w:eastAsia="ja-JP"/>
    </w:rPr>
  </w:style>
  <w:style w:type="paragraph" w:styleId="af3">
    <w:name w:val="Body Text"/>
    <w:basedOn w:val="a"/>
    <w:link w:val="af4"/>
    <w:rsid w:val="00C15FFF"/>
    <w:pPr>
      <w:spacing w:after="120"/>
    </w:pPr>
  </w:style>
  <w:style w:type="character" w:customStyle="1" w:styleId="af4">
    <w:name w:val="正文文本 字符"/>
    <w:link w:val="af3"/>
    <w:rsid w:val="00C15FFF"/>
    <w:rPr>
      <w:color w:val="000000"/>
      <w:lang w:val="en-GB" w:eastAsia="ja-JP"/>
    </w:rPr>
  </w:style>
  <w:style w:type="character" w:styleId="af5">
    <w:name w:val="Strong"/>
    <w:qFormat/>
    <w:rsid w:val="00BC29B4"/>
    <w:rPr>
      <w:b/>
      <w:bCs/>
    </w:rPr>
  </w:style>
  <w:style w:type="paragraph" w:styleId="af6">
    <w:name w:val="Plain Text"/>
    <w:basedOn w:val="a"/>
    <w:link w:val="af7"/>
    <w:rsid w:val="00C96C41"/>
    <w:pPr>
      <w:overflowPunct/>
      <w:autoSpaceDE/>
      <w:autoSpaceDN/>
      <w:adjustRightInd/>
      <w:textAlignment w:val="auto"/>
    </w:pPr>
    <w:rPr>
      <w:rFonts w:ascii="Courier New" w:hAnsi="Courier New"/>
      <w:color w:val="auto"/>
      <w:lang w:val="nb-NO" w:eastAsia="x-none"/>
    </w:rPr>
  </w:style>
  <w:style w:type="character" w:customStyle="1" w:styleId="af7">
    <w:name w:val="纯文本 字符"/>
    <w:link w:val="af6"/>
    <w:rsid w:val="00C96C41"/>
    <w:rPr>
      <w:rFonts w:ascii="Courier New" w:hAnsi="Courier New"/>
      <w:lang w:val="nb-NO"/>
    </w:rPr>
  </w:style>
  <w:style w:type="paragraph" w:styleId="af8">
    <w:name w:val="caption"/>
    <w:basedOn w:val="a"/>
    <w:next w:val="a"/>
    <w:unhideWhenUsed/>
    <w:qFormat/>
    <w:rsid w:val="00752F58"/>
    <w:rPr>
      <w:b/>
      <w:bCs/>
    </w:rPr>
  </w:style>
  <w:style w:type="paragraph" w:customStyle="1" w:styleId="CRCoverPage">
    <w:name w:val="CR Cover Page"/>
    <w:link w:val="CRCoverPageZchn"/>
    <w:rsid w:val="00420457"/>
    <w:pPr>
      <w:spacing w:after="120"/>
    </w:pPr>
    <w:rPr>
      <w:rFonts w:ascii="Arial" w:hAnsi="Arial"/>
      <w:lang w:val="en-GB" w:eastAsia="sv-SE"/>
    </w:rPr>
  </w:style>
  <w:style w:type="character" w:customStyle="1" w:styleId="CRCoverPageZchn">
    <w:name w:val="CR Cover Page Zchn"/>
    <w:link w:val="CRCoverPage"/>
    <w:rsid w:val="00420457"/>
    <w:rPr>
      <w:rFonts w:ascii="Arial" w:hAnsi="Arial"/>
      <w:lang w:eastAsia="en-US" w:bidi="ar-SA"/>
    </w:rPr>
  </w:style>
  <w:style w:type="character" w:customStyle="1" w:styleId="EditorsNoteCharChar">
    <w:name w:val="Editor's Note Char Char"/>
    <w:locked/>
    <w:rsid w:val="00304EF8"/>
    <w:rPr>
      <w:rFonts w:eastAsia="Times New Roman"/>
      <w:color w:val="FF0000"/>
      <w:lang w:val="en-GB" w:eastAsia="ja-JP"/>
    </w:rPr>
  </w:style>
  <w:style w:type="paragraph" w:styleId="af9">
    <w:name w:val="Balloon Text"/>
    <w:basedOn w:val="a"/>
    <w:link w:val="afa"/>
    <w:rsid w:val="00304A12"/>
    <w:pPr>
      <w:spacing w:after="0"/>
    </w:pPr>
    <w:rPr>
      <w:sz w:val="18"/>
      <w:szCs w:val="18"/>
    </w:rPr>
  </w:style>
  <w:style w:type="character" w:customStyle="1" w:styleId="afa">
    <w:name w:val="批注框文本 字符"/>
    <w:basedOn w:val="a0"/>
    <w:link w:val="af9"/>
    <w:rsid w:val="00304A12"/>
    <w:rPr>
      <w:color w:val="000000"/>
      <w:sz w:val="18"/>
      <w:szCs w:val="18"/>
      <w:lang w:val="en-GB" w:eastAsia="ja-JP"/>
    </w:rPr>
  </w:style>
  <w:style w:type="character" w:customStyle="1" w:styleId="NOZchn">
    <w:name w:val="NO Zchn"/>
    <w:rsid w:val="00794E9D"/>
    <w:rPr>
      <w:lang w:eastAsia="en-US"/>
    </w:rPr>
  </w:style>
  <w:style w:type="paragraph" w:customStyle="1" w:styleId="afb">
    <w:name w:val="缺省文本"/>
    <w:basedOn w:val="a"/>
    <w:rsid w:val="00C07C7D"/>
    <w:pPr>
      <w:widowControl w:val="0"/>
      <w:overflowPunct/>
      <w:spacing w:after="0" w:line="360" w:lineRule="auto"/>
      <w:textAlignment w:val="auto"/>
    </w:pPr>
    <w:rPr>
      <w:rFonts w:eastAsia="宋体"/>
      <w:color w:val="auto"/>
      <w:sz w:val="21"/>
      <w:lang w:val="en-US" w:eastAsia="zh-CN"/>
    </w:rPr>
  </w:style>
  <w:style w:type="character" w:customStyle="1" w:styleId="B2Char">
    <w:name w:val="B2 Char"/>
    <w:link w:val="B2"/>
    <w:qFormat/>
    <w:rsid w:val="00FE5A5C"/>
    <w:rPr>
      <w:color w:val="000000"/>
      <w:lang w:val="en-GB" w:eastAsia="ja-JP"/>
    </w:rPr>
  </w:style>
  <w:style w:type="character" w:customStyle="1" w:styleId="B3Char2">
    <w:name w:val="B3 Char2"/>
    <w:link w:val="B3"/>
    <w:rsid w:val="00CD4E1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014851">
      <w:bodyDiv w:val="1"/>
      <w:marLeft w:val="0"/>
      <w:marRight w:val="0"/>
      <w:marTop w:val="0"/>
      <w:marBottom w:val="0"/>
      <w:divBdr>
        <w:top w:val="none" w:sz="0" w:space="0" w:color="auto"/>
        <w:left w:val="none" w:sz="0" w:space="0" w:color="auto"/>
        <w:bottom w:val="none" w:sz="0" w:space="0" w:color="auto"/>
        <w:right w:val="none" w:sz="0" w:space="0" w:color="auto"/>
      </w:divBdr>
      <w:divsChild>
        <w:div w:id="564267819">
          <w:marLeft w:val="605"/>
          <w:marRight w:val="0"/>
          <w:marTop w:val="50"/>
          <w:marBottom w:val="0"/>
          <w:divBdr>
            <w:top w:val="none" w:sz="0" w:space="0" w:color="auto"/>
            <w:left w:val="none" w:sz="0" w:space="0" w:color="auto"/>
            <w:bottom w:val="none" w:sz="0" w:space="0" w:color="auto"/>
            <w:right w:val="none" w:sz="0" w:space="0" w:color="auto"/>
          </w:divBdr>
        </w:div>
      </w:divsChild>
    </w:div>
    <w:div w:id="248663600">
      <w:bodyDiv w:val="1"/>
      <w:marLeft w:val="0"/>
      <w:marRight w:val="0"/>
      <w:marTop w:val="0"/>
      <w:marBottom w:val="0"/>
      <w:divBdr>
        <w:top w:val="none" w:sz="0" w:space="0" w:color="auto"/>
        <w:left w:val="none" w:sz="0" w:space="0" w:color="auto"/>
        <w:bottom w:val="none" w:sz="0" w:space="0" w:color="auto"/>
        <w:right w:val="none" w:sz="0" w:space="0" w:color="auto"/>
      </w:divBdr>
    </w:div>
    <w:div w:id="249631465">
      <w:bodyDiv w:val="1"/>
      <w:marLeft w:val="0"/>
      <w:marRight w:val="0"/>
      <w:marTop w:val="0"/>
      <w:marBottom w:val="0"/>
      <w:divBdr>
        <w:top w:val="none" w:sz="0" w:space="0" w:color="auto"/>
        <w:left w:val="none" w:sz="0" w:space="0" w:color="auto"/>
        <w:bottom w:val="none" w:sz="0" w:space="0" w:color="auto"/>
        <w:right w:val="none" w:sz="0" w:space="0" w:color="auto"/>
      </w:divBdr>
    </w:div>
    <w:div w:id="386298646">
      <w:bodyDiv w:val="1"/>
      <w:marLeft w:val="0"/>
      <w:marRight w:val="0"/>
      <w:marTop w:val="0"/>
      <w:marBottom w:val="0"/>
      <w:divBdr>
        <w:top w:val="none" w:sz="0" w:space="0" w:color="auto"/>
        <w:left w:val="none" w:sz="0" w:space="0" w:color="auto"/>
        <w:bottom w:val="none" w:sz="0" w:space="0" w:color="auto"/>
        <w:right w:val="none" w:sz="0" w:space="0" w:color="auto"/>
      </w:divBdr>
    </w:div>
    <w:div w:id="390736384">
      <w:bodyDiv w:val="1"/>
      <w:marLeft w:val="0"/>
      <w:marRight w:val="0"/>
      <w:marTop w:val="0"/>
      <w:marBottom w:val="0"/>
      <w:divBdr>
        <w:top w:val="none" w:sz="0" w:space="0" w:color="auto"/>
        <w:left w:val="none" w:sz="0" w:space="0" w:color="auto"/>
        <w:bottom w:val="none" w:sz="0" w:space="0" w:color="auto"/>
        <w:right w:val="none" w:sz="0" w:space="0" w:color="auto"/>
      </w:divBdr>
    </w:div>
    <w:div w:id="431586227">
      <w:bodyDiv w:val="1"/>
      <w:marLeft w:val="0"/>
      <w:marRight w:val="0"/>
      <w:marTop w:val="0"/>
      <w:marBottom w:val="0"/>
      <w:divBdr>
        <w:top w:val="none" w:sz="0" w:space="0" w:color="auto"/>
        <w:left w:val="none" w:sz="0" w:space="0" w:color="auto"/>
        <w:bottom w:val="none" w:sz="0" w:space="0" w:color="auto"/>
        <w:right w:val="none" w:sz="0" w:space="0" w:color="auto"/>
      </w:divBdr>
    </w:div>
    <w:div w:id="433793083">
      <w:bodyDiv w:val="1"/>
      <w:marLeft w:val="0"/>
      <w:marRight w:val="0"/>
      <w:marTop w:val="0"/>
      <w:marBottom w:val="0"/>
      <w:divBdr>
        <w:top w:val="none" w:sz="0" w:space="0" w:color="auto"/>
        <w:left w:val="none" w:sz="0" w:space="0" w:color="auto"/>
        <w:bottom w:val="none" w:sz="0" w:space="0" w:color="auto"/>
        <w:right w:val="none" w:sz="0" w:space="0" w:color="auto"/>
      </w:divBdr>
      <w:divsChild>
        <w:div w:id="926353669">
          <w:marLeft w:val="274"/>
          <w:marRight w:val="0"/>
          <w:marTop w:val="0"/>
          <w:marBottom w:val="0"/>
          <w:divBdr>
            <w:top w:val="none" w:sz="0" w:space="0" w:color="auto"/>
            <w:left w:val="none" w:sz="0" w:space="0" w:color="auto"/>
            <w:bottom w:val="none" w:sz="0" w:space="0" w:color="auto"/>
            <w:right w:val="none" w:sz="0" w:space="0" w:color="auto"/>
          </w:divBdr>
        </w:div>
      </w:divsChild>
    </w:div>
    <w:div w:id="462163963">
      <w:bodyDiv w:val="1"/>
      <w:marLeft w:val="0"/>
      <w:marRight w:val="0"/>
      <w:marTop w:val="0"/>
      <w:marBottom w:val="0"/>
      <w:divBdr>
        <w:top w:val="none" w:sz="0" w:space="0" w:color="auto"/>
        <w:left w:val="none" w:sz="0" w:space="0" w:color="auto"/>
        <w:bottom w:val="none" w:sz="0" w:space="0" w:color="auto"/>
        <w:right w:val="none" w:sz="0" w:space="0" w:color="auto"/>
      </w:divBdr>
    </w:div>
    <w:div w:id="767117109">
      <w:bodyDiv w:val="1"/>
      <w:marLeft w:val="0"/>
      <w:marRight w:val="0"/>
      <w:marTop w:val="0"/>
      <w:marBottom w:val="0"/>
      <w:divBdr>
        <w:top w:val="none" w:sz="0" w:space="0" w:color="auto"/>
        <w:left w:val="none" w:sz="0" w:space="0" w:color="auto"/>
        <w:bottom w:val="none" w:sz="0" w:space="0" w:color="auto"/>
        <w:right w:val="none" w:sz="0" w:space="0" w:color="auto"/>
      </w:divBdr>
    </w:div>
    <w:div w:id="777602784">
      <w:bodyDiv w:val="1"/>
      <w:marLeft w:val="0"/>
      <w:marRight w:val="0"/>
      <w:marTop w:val="0"/>
      <w:marBottom w:val="0"/>
      <w:divBdr>
        <w:top w:val="none" w:sz="0" w:space="0" w:color="auto"/>
        <w:left w:val="none" w:sz="0" w:space="0" w:color="auto"/>
        <w:bottom w:val="none" w:sz="0" w:space="0" w:color="auto"/>
        <w:right w:val="none" w:sz="0" w:space="0" w:color="auto"/>
      </w:divBdr>
    </w:div>
    <w:div w:id="990332602">
      <w:bodyDiv w:val="1"/>
      <w:marLeft w:val="0"/>
      <w:marRight w:val="0"/>
      <w:marTop w:val="0"/>
      <w:marBottom w:val="0"/>
      <w:divBdr>
        <w:top w:val="none" w:sz="0" w:space="0" w:color="auto"/>
        <w:left w:val="none" w:sz="0" w:space="0" w:color="auto"/>
        <w:bottom w:val="none" w:sz="0" w:space="0" w:color="auto"/>
        <w:right w:val="none" w:sz="0" w:space="0" w:color="auto"/>
      </w:divBdr>
    </w:div>
    <w:div w:id="996226144">
      <w:bodyDiv w:val="1"/>
      <w:marLeft w:val="0"/>
      <w:marRight w:val="0"/>
      <w:marTop w:val="0"/>
      <w:marBottom w:val="0"/>
      <w:divBdr>
        <w:top w:val="none" w:sz="0" w:space="0" w:color="auto"/>
        <w:left w:val="none" w:sz="0" w:space="0" w:color="auto"/>
        <w:bottom w:val="none" w:sz="0" w:space="0" w:color="auto"/>
        <w:right w:val="none" w:sz="0" w:space="0" w:color="auto"/>
      </w:divBdr>
      <w:divsChild>
        <w:div w:id="773595497">
          <w:marLeft w:val="605"/>
          <w:marRight w:val="0"/>
          <w:marTop w:val="50"/>
          <w:marBottom w:val="0"/>
          <w:divBdr>
            <w:top w:val="none" w:sz="0" w:space="0" w:color="auto"/>
            <w:left w:val="none" w:sz="0" w:space="0" w:color="auto"/>
            <w:bottom w:val="none" w:sz="0" w:space="0" w:color="auto"/>
            <w:right w:val="none" w:sz="0" w:space="0" w:color="auto"/>
          </w:divBdr>
        </w:div>
      </w:divsChild>
    </w:div>
    <w:div w:id="1126582204">
      <w:bodyDiv w:val="1"/>
      <w:marLeft w:val="0"/>
      <w:marRight w:val="0"/>
      <w:marTop w:val="0"/>
      <w:marBottom w:val="0"/>
      <w:divBdr>
        <w:top w:val="none" w:sz="0" w:space="0" w:color="auto"/>
        <w:left w:val="none" w:sz="0" w:space="0" w:color="auto"/>
        <w:bottom w:val="none" w:sz="0" w:space="0" w:color="auto"/>
        <w:right w:val="none" w:sz="0" w:space="0" w:color="auto"/>
      </w:divBdr>
    </w:div>
    <w:div w:id="1244604273">
      <w:bodyDiv w:val="1"/>
      <w:marLeft w:val="0"/>
      <w:marRight w:val="0"/>
      <w:marTop w:val="0"/>
      <w:marBottom w:val="0"/>
      <w:divBdr>
        <w:top w:val="none" w:sz="0" w:space="0" w:color="auto"/>
        <w:left w:val="none" w:sz="0" w:space="0" w:color="auto"/>
        <w:bottom w:val="none" w:sz="0" w:space="0" w:color="auto"/>
        <w:right w:val="none" w:sz="0" w:space="0" w:color="auto"/>
      </w:divBdr>
    </w:div>
    <w:div w:id="1315184209">
      <w:bodyDiv w:val="1"/>
      <w:marLeft w:val="0"/>
      <w:marRight w:val="0"/>
      <w:marTop w:val="0"/>
      <w:marBottom w:val="0"/>
      <w:divBdr>
        <w:top w:val="none" w:sz="0" w:space="0" w:color="auto"/>
        <w:left w:val="none" w:sz="0" w:space="0" w:color="auto"/>
        <w:bottom w:val="none" w:sz="0" w:space="0" w:color="auto"/>
        <w:right w:val="none" w:sz="0" w:space="0" w:color="auto"/>
      </w:divBdr>
      <w:divsChild>
        <w:div w:id="856774137">
          <w:marLeft w:val="605"/>
          <w:marRight w:val="0"/>
          <w:marTop w:val="50"/>
          <w:marBottom w:val="0"/>
          <w:divBdr>
            <w:top w:val="none" w:sz="0" w:space="0" w:color="auto"/>
            <w:left w:val="none" w:sz="0" w:space="0" w:color="auto"/>
            <w:bottom w:val="none" w:sz="0" w:space="0" w:color="auto"/>
            <w:right w:val="none" w:sz="0" w:space="0" w:color="auto"/>
          </w:divBdr>
        </w:div>
        <w:div w:id="1564832307">
          <w:marLeft w:val="605"/>
          <w:marRight w:val="0"/>
          <w:marTop w:val="50"/>
          <w:marBottom w:val="0"/>
          <w:divBdr>
            <w:top w:val="none" w:sz="0" w:space="0" w:color="auto"/>
            <w:left w:val="none" w:sz="0" w:space="0" w:color="auto"/>
            <w:bottom w:val="none" w:sz="0" w:space="0" w:color="auto"/>
            <w:right w:val="none" w:sz="0" w:space="0" w:color="auto"/>
          </w:divBdr>
        </w:div>
        <w:div w:id="2033912931">
          <w:marLeft w:val="605"/>
          <w:marRight w:val="0"/>
          <w:marTop w:val="50"/>
          <w:marBottom w:val="0"/>
          <w:divBdr>
            <w:top w:val="none" w:sz="0" w:space="0" w:color="auto"/>
            <w:left w:val="none" w:sz="0" w:space="0" w:color="auto"/>
            <w:bottom w:val="none" w:sz="0" w:space="0" w:color="auto"/>
            <w:right w:val="none" w:sz="0" w:space="0" w:color="auto"/>
          </w:divBdr>
        </w:div>
      </w:divsChild>
    </w:div>
    <w:div w:id="1319305436">
      <w:bodyDiv w:val="1"/>
      <w:marLeft w:val="0"/>
      <w:marRight w:val="0"/>
      <w:marTop w:val="0"/>
      <w:marBottom w:val="0"/>
      <w:divBdr>
        <w:top w:val="none" w:sz="0" w:space="0" w:color="auto"/>
        <w:left w:val="none" w:sz="0" w:space="0" w:color="auto"/>
        <w:bottom w:val="none" w:sz="0" w:space="0" w:color="auto"/>
        <w:right w:val="none" w:sz="0" w:space="0" w:color="auto"/>
      </w:divBdr>
    </w:div>
    <w:div w:id="1524174550">
      <w:bodyDiv w:val="1"/>
      <w:marLeft w:val="0"/>
      <w:marRight w:val="0"/>
      <w:marTop w:val="0"/>
      <w:marBottom w:val="0"/>
      <w:divBdr>
        <w:top w:val="none" w:sz="0" w:space="0" w:color="auto"/>
        <w:left w:val="none" w:sz="0" w:space="0" w:color="auto"/>
        <w:bottom w:val="none" w:sz="0" w:space="0" w:color="auto"/>
        <w:right w:val="none" w:sz="0" w:space="0" w:color="auto"/>
      </w:divBdr>
    </w:div>
    <w:div w:id="1575314814">
      <w:bodyDiv w:val="1"/>
      <w:marLeft w:val="0"/>
      <w:marRight w:val="0"/>
      <w:marTop w:val="0"/>
      <w:marBottom w:val="0"/>
      <w:divBdr>
        <w:top w:val="none" w:sz="0" w:space="0" w:color="auto"/>
        <w:left w:val="none" w:sz="0" w:space="0" w:color="auto"/>
        <w:bottom w:val="none" w:sz="0" w:space="0" w:color="auto"/>
        <w:right w:val="none" w:sz="0" w:space="0" w:color="auto"/>
      </w:divBdr>
      <w:divsChild>
        <w:div w:id="124087613">
          <w:marLeft w:val="274"/>
          <w:marRight w:val="0"/>
          <w:marTop w:val="0"/>
          <w:marBottom w:val="0"/>
          <w:divBdr>
            <w:top w:val="none" w:sz="0" w:space="0" w:color="auto"/>
            <w:left w:val="none" w:sz="0" w:space="0" w:color="auto"/>
            <w:bottom w:val="none" w:sz="0" w:space="0" w:color="auto"/>
            <w:right w:val="none" w:sz="0" w:space="0" w:color="auto"/>
          </w:divBdr>
        </w:div>
      </w:divsChild>
    </w:div>
    <w:div w:id="1759016505">
      <w:bodyDiv w:val="1"/>
      <w:marLeft w:val="0"/>
      <w:marRight w:val="0"/>
      <w:marTop w:val="0"/>
      <w:marBottom w:val="0"/>
      <w:divBdr>
        <w:top w:val="none" w:sz="0" w:space="0" w:color="auto"/>
        <w:left w:val="none" w:sz="0" w:space="0" w:color="auto"/>
        <w:bottom w:val="none" w:sz="0" w:space="0" w:color="auto"/>
        <w:right w:val="none" w:sz="0" w:space="0" w:color="auto"/>
      </w:divBdr>
    </w:div>
    <w:div w:id="1903057684">
      <w:bodyDiv w:val="1"/>
      <w:marLeft w:val="0"/>
      <w:marRight w:val="0"/>
      <w:marTop w:val="0"/>
      <w:marBottom w:val="0"/>
      <w:divBdr>
        <w:top w:val="none" w:sz="0" w:space="0" w:color="auto"/>
        <w:left w:val="none" w:sz="0" w:space="0" w:color="auto"/>
        <w:bottom w:val="none" w:sz="0" w:space="0" w:color="auto"/>
        <w:right w:val="none" w:sz="0" w:space="0" w:color="auto"/>
      </w:divBdr>
      <w:divsChild>
        <w:div w:id="382945088">
          <w:marLeft w:val="274"/>
          <w:marRight w:val="0"/>
          <w:marTop w:val="0"/>
          <w:marBottom w:val="0"/>
          <w:divBdr>
            <w:top w:val="none" w:sz="0" w:space="0" w:color="auto"/>
            <w:left w:val="none" w:sz="0" w:space="0" w:color="auto"/>
            <w:bottom w:val="none" w:sz="0" w:space="0" w:color="auto"/>
            <w:right w:val="none" w:sz="0" w:space="0" w:color="auto"/>
          </w:divBdr>
        </w:div>
      </w:divsChild>
    </w:div>
    <w:div w:id="2051219345">
      <w:bodyDiv w:val="1"/>
      <w:marLeft w:val="0"/>
      <w:marRight w:val="0"/>
      <w:marTop w:val="0"/>
      <w:marBottom w:val="0"/>
      <w:divBdr>
        <w:top w:val="none" w:sz="0" w:space="0" w:color="auto"/>
        <w:left w:val="none" w:sz="0" w:space="0" w:color="auto"/>
        <w:bottom w:val="none" w:sz="0" w:space="0" w:color="auto"/>
        <w:right w:val="none" w:sz="0" w:space="0" w:color="auto"/>
      </w:divBdr>
    </w:div>
    <w:div w:id="2053385938">
      <w:bodyDiv w:val="1"/>
      <w:marLeft w:val="0"/>
      <w:marRight w:val="0"/>
      <w:marTop w:val="0"/>
      <w:marBottom w:val="0"/>
      <w:divBdr>
        <w:top w:val="none" w:sz="0" w:space="0" w:color="auto"/>
        <w:left w:val="none" w:sz="0" w:space="0" w:color="auto"/>
        <w:bottom w:val="none" w:sz="0" w:space="0" w:color="auto"/>
        <w:right w:val="none" w:sz="0" w:space="0" w:color="auto"/>
      </w:divBdr>
    </w:div>
    <w:div w:id="2060396500">
      <w:bodyDiv w:val="1"/>
      <w:marLeft w:val="0"/>
      <w:marRight w:val="0"/>
      <w:marTop w:val="0"/>
      <w:marBottom w:val="0"/>
      <w:divBdr>
        <w:top w:val="none" w:sz="0" w:space="0" w:color="auto"/>
        <w:left w:val="none" w:sz="0" w:space="0" w:color="auto"/>
        <w:bottom w:val="none" w:sz="0" w:space="0" w:color="auto"/>
        <w:right w:val="none" w:sz="0" w:space="0" w:color="auto"/>
      </w:divBdr>
    </w:div>
    <w:div w:id="21322808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microsoft.com/office/2011/relationships/people" Target="peop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3A08C6E7E0CB5C40B3C0F55B9E8294C3" ma:contentTypeVersion="6" ma:contentTypeDescription="Create a new document." ma:contentTypeScope="" ma:versionID="08e23bae4a5af0d7c7e055733b027c37">
  <xsd:schema xmlns:xsd="http://www.w3.org/2001/XMLSchema" xmlns:xs="http://www.w3.org/2001/XMLSchema" xmlns:p="http://schemas.microsoft.com/office/2006/metadata/properties" xmlns:ns2="dcc30912-d230-4cc2-b11f-bb5ca2a6b6f5" xmlns:ns3="09cef1fd-e61b-4dbf-b745-21988b13f978" targetNamespace="http://schemas.microsoft.com/office/2006/metadata/properties" ma:root="true" ma:fieldsID="612b51cb82d05804ae60e054f989111e" ns2:_="" ns3:_="">
    <xsd:import namespace="dcc30912-d230-4cc2-b11f-bb5ca2a6b6f5"/>
    <xsd:import namespace="09cef1fd-e61b-4dbf-b745-21988b13f978"/>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cc30912-d230-4cc2-b11f-bb5ca2a6b6f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9cef1fd-e61b-4dbf-b745-21988b13f978"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82081B-C78B-4DEA-901E-DF4C0469FDF6}">
  <ds:schemaRefs>
    <ds:schemaRef ds:uri="http://schemas.microsoft.com/sharepoint/v3/contenttype/forms"/>
  </ds:schemaRefs>
</ds:datastoreItem>
</file>

<file path=customXml/itemProps2.xml><?xml version="1.0" encoding="utf-8"?>
<ds:datastoreItem xmlns:ds="http://schemas.openxmlformats.org/officeDocument/2006/customXml" ds:itemID="{69455CAF-A142-47CF-AB14-F4698783392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C1BE0E0C-42AD-40E3-A75C-7DDFF5A56A69}">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cc30912-d230-4cc2-b11f-bb5ca2a6b6f5"/>
    <ds:schemaRef ds:uri="09cef1fd-e61b-4dbf-b745-21988b13f97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762BD23A-8AF2-439D-A2B5-EBBD20A0077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TotalTime>
  <Pages>2</Pages>
  <Words>768</Words>
  <Characters>4381</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SA WG2 Temporary Document</vt:lpstr>
      <vt:lpstr>SA WG2 Temporary Document</vt:lpstr>
    </vt:vector>
  </TitlesOfParts>
  <Company>ETSI/MCC</Company>
  <LinksUpToDate>false</LinksUpToDate>
  <CharactersWithSpaces>5139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 WG2 Temporary Document</dc:title>
  <dc:subject/>
  <dc:creator>Template: M Pope;antoine.mouquet@orange.com</dc:creator>
  <cp:keywords/>
  <cp:lastModifiedBy>XM3</cp:lastModifiedBy>
  <cp:revision>3</cp:revision>
  <cp:lastPrinted>2014-09-10T00:04:00Z</cp:lastPrinted>
  <dcterms:created xsi:type="dcterms:W3CDTF">2022-11-18T06:59:00Z</dcterms:created>
  <dcterms:modified xsi:type="dcterms:W3CDTF">2022-11-18T07:01:00Z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0x0101003A08C6E7E0CB5C40B3C0F55B9E8294C3</vt:lpwstr>
  </property>
  <property fmtid="{D5CDD505-2E9C-101B-9397-08002B2CF9AE}" pid="3" name="CWM965b864f777a4708b35efe8b263447ae">
    <vt:lpwstr>CWMQqLu398TejGcZlE9SlgdEdwMhpUuftY4dIzq/bwggLAc96rqrj7deaCxzjSWHSA6XRxz5wfHBVvYsxssqdsIVw==</vt:lpwstr>
  </property>
</Properties>
</file>